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F79D6" w:rsidRDefault="002827AF">
      <w:pPr>
        <w:snapToGrid w:val="0"/>
        <w:spacing w:line="300" w:lineRule="auto"/>
        <w:rPr>
          <w:rFonts w:ascii="宋体" w:hAnsi="宋体"/>
          <w:b/>
          <w:sz w:val="24"/>
        </w:rPr>
      </w:pPr>
      <w:r>
        <w:rPr>
          <w:rFonts w:ascii="宋体" w:hAnsi="宋体" w:hint="eastAsia"/>
          <w:b/>
          <w:sz w:val="24"/>
        </w:rPr>
        <w:t>学校代码：</w:t>
      </w:r>
      <w:r w:rsidRPr="00F23792">
        <w:rPr>
          <w:rFonts w:hint="eastAsia"/>
          <w:b/>
          <w:sz w:val="24"/>
        </w:rPr>
        <w:t>10036</w:t>
      </w:r>
      <w:r>
        <w:rPr>
          <w:rFonts w:ascii="宋体" w:hAnsi="宋体" w:hint="eastAsia"/>
          <w:b/>
          <w:sz w:val="24"/>
        </w:rPr>
        <w:t xml:space="preserve"> </w:t>
      </w:r>
    </w:p>
    <w:p w:rsidR="00AF79D6" w:rsidRDefault="00AF79D6">
      <w:pPr>
        <w:ind w:firstLineChars="100" w:firstLine="241"/>
        <w:rPr>
          <w:rFonts w:ascii="宋体" w:hAnsi="宋体"/>
          <w:b/>
          <w:sz w:val="24"/>
        </w:rPr>
      </w:pPr>
    </w:p>
    <w:p w:rsidR="00AF79D6" w:rsidRDefault="00AF79D6">
      <w:pPr>
        <w:ind w:firstLineChars="100" w:firstLine="241"/>
        <w:rPr>
          <w:rFonts w:ascii="宋体" w:hAnsi="宋体"/>
          <w:b/>
          <w:sz w:val="24"/>
        </w:rPr>
      </w:pPr>
    </w:p>
    <w:p w:rsidR="00AF79D6" w:rsidRDefault="00AF79D6">
      <w:pPr>
        <w:ind w:firstLineChars="100" w:firstLine="241"/>
        <w:rPr>
          <w:rFonts w:ascii="宋体" w:hAnsi="宋体"/>
          <w:b/>
          <w:sz w:val="24"/>
        </w:rPr>
      </w:pPr>
    </w:p>
    <w:p w:rsidR="00AF79D6" w:rsidRDefault="00E84D8C">
      <w:pPr>
        <w:ind w:firstLineChars="100" w:firstLine="210"/>
        <w:rPr>
          <w:rFonts w:ascii="黑体" w:eastAsia="黑体"/>
          <w:b/>
          <w:sz w:val="24"/>
        </w:rPr>
      </w:pPr>
      <w:r>
        <w:rPr>
          <w:noProof/>
        </w:rPr>
        <w:drawing>
          <wp:inline distT="0" distB="0" distL="0" distR="0" wp14:anchorId="7D828A2D" wp14:editId="13FBD8E9">
            <wp:extent cx="4324350" cy="923925"/>
            <wp:effectExtent l="0" t="0" r="0" b="9525"/>
            <wp:docPr id="1" name="图片 2" descr="UIBE_Logo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UIBE_LogoNa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4350" cy="923925"/>
                    </a:xfrm>
                    <a:prstGeom prst="rect">
                      <a:avLst/>
                    </a:prstGeom>
                    <a:noFill/>
                    <a:ln>
                      <a:noFill/>
                    </a:ln>
                  </pic:spPr>
                </pic:pic>
              </a:graphicData>
            </a:graphic>
          </wp:inline>
        </w:drawing>
      </w:r>
    </w:p>
    <w:p w:rsidR="00AF79D6" w:rsidRDefault="00AF79D6" w:rsidP="00FD5C01">
      <w:pPr>
        <w:ind w:firstLineChars="100" w:firstLine="241"/>
        <w:rPr>
          <w:rFonts w:ascii="黑体" w:eastAsia="黑体"/>
          <w:b/>
          <w:sz w:val="24"/>
        </w:rPr>
      </w:pPr>
    </w:p>
    <w:p w:rsidR="00AF79D6" w:rsidRDefault="00AF79D6">
      <w:pPr>
        <w:ind w:firstLineChars="100" w:firstLine="241"/>
        <w:rPr>
          <w:rFonts w:ascii="黑体" w:eastAsia="黑体"/>
          <w:b/>
          <w:sz w:val="24"/>
        </w:rPr>
      </w:pPr>
    </w:p>
    <w:p w:rsidR="00AF79D6" w:rsidRDefault="002827AF">
      <w:pPr>
        <w:jc w:val="center"/>
        <w:rPr>
          <w:rFonts w:ascii="宋体" w:hAnsi="宋体"/>
          <w:b/>
          <w:sz w:val="48"/>
          <w:szCs w:val="48"/>
        </w:rPr>
      </w:pPr>
      <w:r>
        <w:rPr>
          <w:rFonts w:ascii="宋体" w:hAnsi="宋体" w:hint="eastAsia"/>
          <w:b/>
          <w:sz w:val="48"/>
          <w:szCs w:val="48"/>
        </w:rPr>
        <w:t>翻译硕士开题报告</w:t>
      </w:r>
    </w:p>
    <w:p w:rsidR="00AF79D6" w:rsidRDefault="00AF79D6">
      <w:pPr>
        <w:jc w:val="center"/>
        <w:rPr>
          <w:rFonts w:ascii="宋体" w:hAnsi="宋体"/>
          <w:b/>
          <w:sz w:val="24"/>
        </w:rPr>
      </w:pPr>
    </w:p>
    <w:p w:rsidR="00AF79D6" w:rsidRDefault="00AF79D6">
      <w:pPr>
        <w:jc w:val="center"/>
        <w:rPr>
          <w:rFonts w:ascii="宋体" w:hAnsi="宋体"/>
          <w:b/>
          <w:sz w:val="24"/>
        </w:rPr>
      </w:pPr>
    </w:p>
    <w:p w:rsidR="00AF79D6" w:rsidRDefault="00AF79D6">
      <w:pPr>
        <w:jc w:val="center"/>
        <w:rPr>
          <w:rFonts w:ascii="宋体" w:hAnsi="宋体"/>
          <w:b/>
          <w:sz w:val="24"/>
        </w:rPr>
      </w:pPr>
    </w:p>
    <w:p w:rsidR="00AF79D6" w:rsidRDefault="00AA3D75">
      <w:pPr>
        <w:jc w:val="center"/>
        <w:rPr>
          <w:b/>
          <w:sz w:val="44"/>
          <w:szCs w:val="44"/>
        </w:rPr>
      </w:pPr>
      <w:r>
        <w:rPr>
          <w:rFonts w:ascii="黑体" w:eastAsia="黑体" w:hint="eastAsia"/>
          <w:b/>
          <w:sz w:val="44"/>
          <w:szCs w:val="44"/>
        </w:rPr>
        <w:t>中国</w:t>
      </w:r>
      <w:r w:rsidR="004B16A2">
        <w:rPr>
          <w:rFonts w:ascii="黑体" w:eastAsia="黑体" w:hint="eastAsia"/>
          <w:b/>
          <w:sz w:val="44"/>
          <w:szCs w:val="44"/>
        </w:rPr>
        <w:t>语言服务</w:t>
      </w:r>
      <w:r w:rsidR="00AD0E0A">
        <w:rPr>
          <w:rFonts w:ascii="黑体" w:eastAsia="黑体" w:hint="eastAsia"/>
          <w:b/>
          <w:sz w:val="44"/>
          <w:szCs w:val="44"/>
        </w:rPr>
        <w:t>行业</w:t>
      </w:r>
      <w:r w:rsidR="00FD5C01">
        <w:rPr>
          <w:rFonts w:ascii="黑体" w:eastAsia="黑体" w:hint="eastAsia"/>
          <w:b/>
          <w:sz w:val="44"/>
          <w:szCs w:val="44"/>
        </w:rPr>
        <w:t>“成都现象”调查报告</w:t>
      </w:r>
    </w:p>
    <w:p w:rsidR="00AF79D6" w:rsidRDefault="00AF79D6">
      <w:pPr>
        <w:jc w:val="center"/>
        <w:rPr>
          <w:rFonts w:ascii="宋体" w:hAnsi="宋体"/>
          <w:b/>
          <w:sz w:val="24"/>
        </w:rPr>
      </w:pPr>
    </w:p>
    <w:p w:rsidR="00AF79D6" w:rsidRDefault="002827AF">
      <w:pPr>
        <w:tabs>
          <w:tab w:val="left" w:pos="4214"/>
        </w:tabs>
        <w:jc w:val="left"/>
        <w:rPr>
          <w:rFonts w:ascii="宋体" w:hAnsi="宋体"/>
          <w:b/>
          <w:sz w:val="24"/>
        </w:rPr>
      </w:pPr>
      <w:r>
        <w:rPr>
          <w:rFonts w:ascii="宋体" w:hAnsi="宋体"/>
          <w:b/>
          <w:sz w:val="24"/>
        </w:rPr>
        <w:tab/>
      </w:r>
    </w:p>
    <w:p w:rsidR="00AF79D6" w:rsidRDefault="00AF79D6">
      <w:pPr>
        <w:jc w:val="center"/>
        <w:rPr>
          <w:rFonts w:ascii="宋体" w:hAnsi="宋体"/>
          <w:b/>
          <w:sz w:val="24"/>
        </w:rPr>
      </w:pPr>
    </w:p>
    <w:p w:rsidR="00AF79D6" w:rsidRDefault="00AF79D6">
      <w:pPr>
        <w:jc w:val="center"/>
        <w:rPr>
          <w:rFonts w:ascii="宋体" w:hAnsi="宋体"/>
          <w:b/>
          <w:sz w:val="24"/>
        </w:rPr>
      </w:pPr>
    </w:p>
    <w:p w:rsidR="00AF79D6" w:rsidRDefault="00AF79D6">
      <w:pPr>
        <w:jc w:val="center"/>
        <w:rPr>
          <w:rFonts w:ascii="宋体" w:hAnsi="宋体"/>
          <w:b/>
          <w:sz w:val="24"/>
        </w:rPr>
      </w:pPr>
    </w:p>
    <w:p w:rsidR="00AF79D6" w:rsidRDefault="00AF79D6">
      <w:pPr>
        <w:jc w:val="center"/>
        <w:rPr>
          <w:rFonts w:ascii="宋体" w:hAnsi="宋体"/>
          <w:b/>
          <w:sz w:val="24"/>
        </w:rPr>
      </w:pPr>
    </w:p>
    <w:p w:rsidR="00AF79D6" w:rsidRDefault="00AF79D6">
      <w:pPr>
        <w:jc w:val="center"/>
        <w:rPr>
          <w:rFonts w:ascii="宋体" w:hAnsi="宋体"/>
          <w:b/>
          <w:sz w:val="24"/>
        </w:rPr>
      </w:pPr>
    </w:p>
    <w:p w:rsidR="00AF79D6" w:rsidRDefault="00AF79D6">
      <w:pPr>
        <w:jc w:val="center"/>
        <w:rPr>
          <w:rFonts w:ascii="宋体" w:hAnsi="宋体"/>
          <w:b/>
          <w:sz w:val="24"/>
        </w:rPr>
      </w:pPr>
    </w:p>
    <w:p w:rsidR="00AF79D6" w:rsidRDefault="00AF79D6">
      <w:pPr>
        <w:jc w:val="center"/>
        <w:rPr>
          <w:rFonts w:ascii="宋体" w:hAnsi="宋体"/>
          <w:b/>
          <w:sz w:val="24"/>
        </w:rPr>
      </w:pPr>
    </w:p>
    <w:p w:rsidR="00AF79D6" w:rsidRDefault="00E84D8C" w:rsidP="00FD7367">
      <w:pPr>
        <w:jc w:val="center"/>
        <w:rPr>
          <w:rFonts w:ascii="宋体" w:hAnsi="宋体"/>
          <w:b/>
          <w:sz w:val="24"/>
        </w:rPr>
      </w:pPr>
      <w:r>
        <w:rPr>
          <w:noProof/>
        </w:rPr>
        <mc:AlternateContent>
          <mc:Choice Requires="wps">
            <w:drawing>
              <wp:anchor distT="0" distB="0" distL="114300" distR="114300" simplePos="0" relativeHeight="251684352" behindDoc="0" locked="0" layoutInCell="1" allowOverlap="1" wp14:anchorId="3FBD2029" wp14:editId="5587A39A">
                <wp:simplePos x="0" y="0"/>
                <wp:positionH relativeFrom="column">
                  <wp:posOffset>4637405</wp:posOffset>
                </wp:positionH>
                <wp:positionV relativeFrom="paragraph">
                  <wp:posOffset>9144635</wp:posOffset>
                </wp:positionV>
                <wp:extent cx="1724025" cy="354965"/>
                <wp:effectExtent l="247650" t="285750" r="28575" b="26035"/>
                <wp:wrapNone/>
                <wp:docPr id="2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354965"/>
                        </a:xfrm>
                        <a:prstGeom prst="wedgeRoundRectCallout">
                          <a:avLst>
                            <a:gd name="adj1" fmla="val -61449"/>
                            <a:gd name="adj2" fmla="val -11869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职称请与导师确认后填写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BD2029"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 o:spid="_x0000_s1026" type="#_x0000_t62" style="position:absolute;left:0;text-align:left;margin-left:365.15pt;margin-top:720.05pt;width:135.75pt;height:27.9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" adj="-2473,-14837" fillcolor="#ff9">
                <v:textbox>
                  <w:txbxContent>
                    <w:p w:rsidR="0042532C" w:rsidRDefault="0042532C" w:rsidP="00E84D8C">
                      <w:pPr>
                        <w:rPr>
                          <w:sz w:val="18"/>
                        </w:rPr>
                      </w:pPr>
                      <w:r>
                        <w:rPr>
                          <w:rFonts w:hint="eastAsia"/>
                          <w:sz w:val="18"/>
                        </w:rPr>
                        <w:t>职称请与导师确认后填写</w:t>
                      </w:r>
                    </w:p>
                  </w:txbxContent>
                </v:textbox>
              </v:shape>
            </w:pict>
          </mc:Fallback>
        </mc:AlternateContent>
      </w:r>
      <w:r>
        <w:rPr>
          <w:noProof/>
        </w:rPr>
        <mc:AlternateContent>
          <mc:Choice Requires="wps">
            <w:drawing>
              <wp:anchor distT="0" distB="0" distL="114300" distR="114300" simplePos="0" relativeHeight="251674112" behindDoc="0" locked="0" layoutInCell="1" allowOverlap="1" wp14:anchorId="4F9C3B90" wp14:editId="37A5DD61">
                <wp:simplePos x="0" y="0"/>
                <wp:positionH relativeFrom="column">
                  <wp:posOffset>4580255</wp:posOffset>
                </wp:positionH>
                <wp:positionV relativeFrom="paragraph">
                  <wp:posOffset>8115300</wp:posOffset>
                </wp:positionV>
                <wp:extent cx="1724025" cy="561975"/>
                <wp:effectExtent l="1104900" t="0" r="28575" b="28575"/>
                <wp:wrapNone/>
                <wp:docPr id="2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C3B90" id="_x0000_s1027" type="#_x0000_t62" style="position:absolute;left:0;text-align:left;margin-left:360.65pt;margin-top:639pt;width:135.75pt;height:44.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Pr>
          <w:noProof/>
        </w:rPr>
        <mc:AlternateContent>
          <mc:Choice Requires="wps">
            <w:drawing>
              <wp:anchor distT="0" distB="0" distL="114300" distR="114300" simplePos="0" relativeHeight="251676160" behindDoc="0" locked="0" layoutInCell="1" allowOverlap="1" wp14:anchorId="712A9273" wp14:editId="0941392C">
                <wp:simplePos x="0" y="0"/>
                <wp:positionH relativeFrom="column">
                  <wp:posOffset>4580255</wp:posOffset>
                </wp:positionH>
                <wp:positionV relativeFrom="paragraph">
                  <wp:posOffset>8115300</wp:posOffset>
                </wp:positionV>
                <wp:extent cx="1724025" cy="561975"/>
                <wp:effectExtent l="1104900" t="0" r="28575" b="28575"/>
                <wp:wrapNone/>
                <wp:docPr id="2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A9273" id="_x0000_s1028" type="#_x0000_t62" style="position:absolute;left:0;text-align:left;margin-left:360.65pt;margin-top:639pt;width:135.75pt;height:44.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p>
    <w:p w:rsidR="00AF79D6" w:rsidRDefault="000B787F" w:rsidP="00756F42">
      <w:pPr>
        <w:spacing w:line="20" w:lineRule="atLeast"/>
        <w:ind w:firstLineChars="700" w:firstLine="2108"/>
        <w:rPr>
          <w:b/>
          <w:sz w:val="30"/>
          <w:szCs w:val="30"/>
        </w:rPr>
      </w:pPr>
      <w:r>
        <w:rPr>
          <w:rFonts w:hint="eastAsia"/>
          <w:b/>
          <w:sz w:val="30"/>
          <w:szCs w:val="30"/>
        </w:rPr>
        <w:t xml:space="preserve"> </w:t>
      </w:r>
      <w:r w:rsidR="00756F42">
        <w:rPr>
          <w:rFonts w:hint="eastAsia"/>
          <w:b/>
          <w:sz w:val="30"/>
          <w:szCs w:val="30"/>
        </w:rPr>
        <w:t xml:space="preserve"> </w:t>
      </w:r>
      <w:r w:rsidR="00EF0FDB">
        <w:rPr>
          <w:rFonts w:hint="eastAsia"/>
          <w:b/>
          <w:sz w:val="30"/>
          <w:szCs w:val="30"/>
        </w:rPr>
        <w:t>学位类型：</w:t>
      </w:r>
      <w:r w:rsidR="002827AF">
        <w:rPr>
          <w:rFonts w:hint="eastAsia"/>
          <w:b/>
          <w:sz w:val="30"/>
          <w:szCs w:val="30"/>
        </w:rPr>
        <w:t>专业学位</w:t>
      </w:r>
    </w:p>
    <w:p w:rsidR="00AF79D6" w:rsidRDefault="002827AF" w:rsidP="000B787F">
      <w:pPr>
        <w:spacing w:line="20" w:lineRule="atLeast"/>
        <w:ind w:firstLineChars="600" w:firstLine="1807"/>
        <w:rPr>
          <w:b/>
          <w:sz w:val="30"/>
          <w:szCs w:val="30"/>
        </w:rPr>
      </w:pPr>
      <w:r>
        <w:rPr>
          <w:rFonts w:hint="eastAsia"/>
          <w:b/>
          <w:sz w:val="30"/>
          <w:szCs w:val="30"/>
        </w:rPr>
        <w:t xml:space="preserve">  </w:t>
      </w:r>
      <w:r w:rsidR="00756F42">
        <w:rPr>
          <w:rFonts w:hint="eastAsia"/>
          <w:b/>
          <w:sz w:val="30"/>
          <w:szCs w:val="30"/>
        </w:rPr>
        <w:t xml:space="preserve">  </w:t>
      </w:r>
      <w:r>
        <w:rPr>
          <w:rFonts w:hint="eastAsia"/>
          <w:b/>
          <w:sz w:val="30"/>
          <w:szCs w:val="30"/>
        </w:rPr>
        <w:t>论文作者：</w:t>
      </w:r>
      <w:r w:rsidR="00BA2656">
        <w:rPr>
          <w:rFonts w:hint="eastAsia"/>
          <w:b/>
          <w:sz w:val="30"/>
          <w:szCs w:val="30"/>
        </w:rPr>
        <w:t>康荣耀</w:t>
      </w:r>
    </w:p>
    <w:p w:rsidR="00AF79D6" w:rsidRDefault="002827AF" w:rsidP="000B787F">
      <w:pPr>
        <w:spacing w:line="20" w:lineRule="atLeast"/>
        <w:ind w:firstLineChars="600" w:firstLine="1807"/>
        <w:rPr>
          <w:b/>
          <w:sz w:val="30"/>
          <w:szCs w:val="30"/>
        </w:rPr>
      </w:pPr>
      <w:r>
        <w:rPr>
          <w:rFonts w:hint="eastAsia"/>
          <w:b/>
          <w:sz w:val="30"/>
          <w:szCs w:val="30"/>
        </w:rPr>
        <w:t xml:space="preserve">  </w:t>
      </w:r>
      <w:r w:rsidR="00756F42">
        <w:rPr>
          <w:rFonts w:hint="eastAsia"/>
          <w:b/>
          <w:sz w:val="30"/>
          <w:szCs w:val="30"/>
        </w:rPr>
        <w:t xml:space="preserve">  </w:t>
      </w:r>
      <w:r>
        <w:rPr>
          <w:rFonts w:hint="eastAsia"/>
          <w:b/>
          <w:sz w:val="30"/>
          <w:szCs w:val="30"/>
        </w:rPr>
        <w:t>学</w:t>
      </w:r>
      <w:r>
        <w:rPr>
          <w:rFonts w:hint="eastAsia"/>
          <w:b/>
          <w:sz w:val="30"/>
          <w:szCs w:val="30"/>
        </w:rPr>
        <w:t xml:space="preserve">    </w:t>
      </w:r>
      <w:r>
        <w:rPr>
          <w:rFonts w:hint="eastAsia"/>
          <w:b/>
          <w:sz w:val="30"/>
          <w:szCs w:val="30"/>
        </w:rPr>
        <w:t>号：</w:t>
      </w:r>
      <w:r w:rsidR="00EF0FDB" w:rsidRPr="00F23792">
        <w:rPr>
          <w:rFonts w:hint="eastAsia"/>
          <w:b/>
          <w:sz w:val="30"/>
          <w:szCs w:val="30"/>
        </w:rPr>
        <w:t>201720621568</w:t>
      </w:r>
    </w:p>
    <w:p w:rsidR="00AF79D6" w:rsidRDefault="002827AF" w:rsidP="000B787F">
      <w:pPr>
        <w:spacing w:line="20" w:lineRule="atLeast"/>
        <w:ind w:firstLineChars="600" w:firstLine="1807"/>
        <w:rPr>
          <w:b/>
          <w:sz w:val="30"/>
          <w:szCs w:val="30"/>
        </w:rPr>
      </w:pPr>
      <w:r>
        <w:rPr>
          <w:rFonts w:hint="eastAsia"/>
          <w:b/>
          <w:sz w:val="30"/>
          <w:szCs w:val="30"/>
        </w:rPr>
        <w:t xml:space="preserve">  </w:t>
      </w:r>
      <w:r w:rsidR="00756F42">
        <w:rPr>
          <w:rFonts w:hint="eastAsia"/>
          <w:b/>
          <w:sz w:val="30"/>
          <w:szCs w:val="30"/>
        </w:rPr>
        <w:t xml:space="preserve">  </w:t>
      </w:r>
      <w:r>
        <w:rPr>
          <w:rFonts w:hint="eastAsia"/>
          <w:b/>
          <w:sz w:val="30"/>
          <w:szCs w:val="30"/>
        </w:rPr>
        <w:t>培养单位：英语学院</w:t>
      </w:r>
    </w:p>
    <w:p w:rsidR="00AF79D6" w:rsidRPr="00E84D8C" w:rsidRDefault="002827AF">
      <w:pPr>
        <w:spacing w:line="20" w:lineRule="atLeast"/>
        <w:rPr>
          <w:b/>
          <w:sz w:val="30"/>
          <w:szCs w:val="30"/>
        </w:rPr>
      </w:pPr>
      <w:r>
        <w:rPr>
          <w:rFonts w:hint="eastAsia"/>
          <w:b/>
          <w:sz w:val="30"/>
          <w:szCs w:val="30"/>
        </w:rPr>
        <w:t xml:space="preserve">              </w:t>
      </w:r>
      <w:r w:rsidR="00756F42">
        <w:rPr>
          <w:rFonts w:hint="eastAsia"/>
          <w:b/>
          <w:sz w:val="30"/>
          <w:szCs w:val="30"/>
        </w:rPr>
        <w:t xml:space="preserve">  </w:t>
      </w:r>
      <w:r w:rsidR="00E84D8C">
        <w:rPr>
          <w:rFonts w:hint="eastAsia"/>
          <w:b/>
          <w:sz w:val="30"/>
          <w:szCs w:val="30"/>
        </w:rPr>
        <w:t>专业方向：</w:t>
      </w:r>
      <w:r w:rsidR="00E84D8C">
        <w:rPr>
          <w:noProof/>
        </w:rPr>
        <mc:AlternateContent>
          <mc:Choice Requires="wps">
            <w:drawing>
              <wp:anchor distT="0" distB="0" distL="114300" distR="114300" simplePos="0" relativeHeight="251690496" behindDoc="0" locked="0" layoutInCell="1" allowOverlap="1" wp14:anchorId="263AF5F9" wp14:editId="3EFB12A5">
                <wp:simplePos x="0" y="0"/>
                <wp:positionH relativeFrom="column">
                  <wp:posOffset>4580255</wp:posOffset>
                </wp:positionH>
                <wp:positionV relativeFrom="paragraph">
                  <wp:posOffset>8115300</wp:posOffset>
                </wp:positionV>
                <wp:extent cx="1724025" cy="561975"/>
                <wp:effectExtent l="1104900" t="0" r="28575" b="28575"/>
                <wp:wrapNone/>
                <wp:docPr id="2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AF5F9" id="_x0000_s1029" type="#_x0000_t62" style="position:absolute;left:0;text-align:left;margin-left:360.65pt;margin-top:639pt;width:135.75pt;height:44.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sidR="00E84D8C">
        <w:rPr>
          <w:noProof/>
        </w:rPr>
        <mc:AlternateContent>
          <mc:Choice Requires="wps">
            <w:drawing>
              <wp:anchor distT="0" distB="0" distL="114300" distR="114300" simplePos="0" relativeHeight="251688448" behindDoc="0" locked="0" layoutInCell="1" allowOverlap="1" wp14:anchorId="41071ED4" wp14:editId="49369184">
                <wp:simplePos x="0" y="0"/>
                <wp:positionH relativeFrom="column">
                  <wp:posOffset>4580255</wp:posOffset>
                </wp:positionH>
                <wp:positionV relativeFrom="paragraph">
                  <wp:posOffset>8115300</wp:posOffset>
                </wp:positionV>
                <wp:extent cx="1724025" cy="561975"/>
                <wp:effectExtent l="1104900" t="0" r="28575" b="28575"/>
                <wp:wrapNone/>
                <wp:docPr id="2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71ED4" id="_x0000_s1030" type="#_x0000_t62" style="position:absolute;left:0;text-align:left;margin-left:360.65pt;margin-top:639pt;width:135.75pt;height:44.2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sidR="00E84D8C">
        <w:rPr>
          <w:noProof/>
        </w:rPr>
        <mc:AlternateContent>
          <mc:Choice Requires="wps">
            <w:drawing>
              <wp:anchor distT="0" distB="0" distL="114300" distR="114300" simplePos="0" relativeHeight="251686400" behindDoc="0" locked="0" layoutInCell="1" allowOverlap="1" wp14:anchorId="4D796160" wp14:editId="44997358">
                <wp:simplePos x="0" y="0"/>
                <wp:positionH relativeFrom="column">
                  <wp:posOffset>4637405</wp:posOffset>
                </wp:positionH>
                <wp:positionV relativeFrom="paragraph">
                  <wp:posOffset>9144635</wp:posOffset>
                </wp:positionV>
                <wp:extent cx="1724025" cy="354965"/>
                <wp:effectExtent l="247650" t="285750" r="28575" b="26035"/>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354965"/>
                        </a:xfrm>
                        <a:prstGeom prst="wedgeRoundRectCallout">
                          <a:avLst>
                            <a:gd name="adj1" fmla="val -61449"/>
                            <a:gd name="adj2" fmla="val -11869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职称请与导师确认后填写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796160" id="_x0000_s1031" type="#_x0000_t62" style="position:absolute;left:0;text-align:left;margin-left:365.15pt;margin-top:720.05pt;width:135.75pt;height:27.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" adj="-2473,-14837" fillcolor="#ff9">
                <v:textbox>
                  <w:txbxContent>
                    <w:p w:rsidR="0042532C" w:rsidRDefault="0042532C" w:rsidP="00E84D8C">
                      <w:pPr>
                        <w:rPr>
                          <w:sz w:val="18"/>
                        </w:rPr>
                      </w:pPr>
                      <w:r>
                        <w:rPr>
                          <w:rFonts w:hint="eastAsia"/>
                          <w:sz w:val="18"/>
                        </w:rPr>
                        <w:t>职称请与导师确认后填写</w:t>
                      </w:r>
                    </w:p>
                  </w:txbxContent>
                </v:textbox>
              </v:shape>
            </w:pict>
          </mc:Fallback>
        </mc:AlternateContent>
      </w:r>
      <w:r w:rsidR="00E84D8C">
        <w:rPr>
          <w:noProof/>
        </w:rPr>
        <mc:AlternateContent>
          <mc:Choice Requires="wps">
            <w:drawing>
              <wp:anchor distT="0" distB="0" distL="114300" distR="114300" simplePos="0" relativeHeight="251682304" behindDoc="0" locked="0" layoutInCell="1" allowOverlap="1" wp14:anchorId="4DEADE25" wp14:editId="46590FDA">
                <wp:simplePos x="0" y="0"/>
                <wp:positionH relativeFrom="column">
                  <wp:posOffset>4580255</wp:posOffset>
                </wp:positionH>
                <wp:positionV relativeFrom="paragraph">
                  <wp:posOffset>8115300</wp:posOffset>
                </wp:positionV>
                <wp:extent cx="1724025" cy="561975"/>
                <wp:effectExtent l="1104900" t="0" r="28575" b="28575"/>
                <wp:wrapNone/>
                <wp:docPr id="1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ADE25" id="_x0000_s1032" type="#_x0000_t62" style="position:absolute;left:0;text-align:left;margin-left:360.65pt;margin-top:639pt;width:135.75pt;height:44.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sidR="00E84D8C">
        <w:rPr>
          <w:noProof/>
        </w:rPr>
        <mc:AlternateContent>
          <mc:Choice Requires="wps">
            <w:drawing>
              <wp:anchor distT="0" distB="0" distL="114300" distR="114300" simplePos="0" relativeHeight="251680256" behindDoc="0" locked="0" layoutInCell="1" allowOverlap="1" wp14:anchorId="61C1F2F0" wp14:editId="6891CBBC">
                <wp:simplePos x="0" y="0"/>
                <wp:positionH relativeFrom="column">
                  <wp:posOffset>4580255</wp:posOffset>
                </wp:positionH>
                <wp:positionV relativeFrom="paragraph">
                  <wp:posOffset>8115300</wp:posOffset>
                </wp:positionV>
                <wp:extent cx="1724025" cy="561975"/>
                <wp:effectExtent l="1104900" t="0" r="28575" b="28575"/>
                <wp:wrapNone/>
                <wp:docPr id="1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1F2F0" id="_x0000_s1033" type="#_x0000_t62" style="position:absolute;left:0;text-align:left;margin-left:360.65pt;margin-top:639pt;width:135.75pt;height:44.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sidR="00E84D8C">
        <w:rPr>
          <w:noProof/>
        </w:rPr>
        <mc:AlternateContent>
          <mc:Choice Requires="wps">
            <w:drawing>
              <wp:anchor distT="0" distB="0" distL="114300" distR="114300" simplePos="0" relativeHeight="251678208" behindDoc="0" locked="0" layoutInCell="1" allowOverlap="1" wp14:anchorId="3C41D060" wp14:editId="43E3CDFD">
                <wp:simplePos x="0" y="0"/>
                <wp:positionH relativeFrom="column">
                  <wp:posOffset>4580255</wp:posOffset>
                </wp:positionH>
                <wp:positionV relativeFrom="paragraph">
                  <wp:posOffset>8115300</wp:posOffset>
                </wp:positionV>
                <wp:extent cx="1724025" cy="561975"/>
                <wp:effectExtent l="1104900" t="0" r="28575" b="28575"/>
                <wp:wrapNone/>
                <wp:docPr id="1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1D060" id="_x0000_s1034" type="#_x0000_t62" style="position:absolute;left:0;text-align:left;margin-left:360.65pt;margin-top:639pt;width:135.75pt;height:44.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sidR="00E84D8C">
        <w:rPr>
          <w:noProof/>
        </w:rPr>
        <mc:AlternateContent>
          <mc:Choice Requires="wps">
            <w:drawing>
              <wp:anchor distT="0" distB="0" distL="114300" distR="114300" simplePos="0" relativeHeight="251672064" behindDoc="0" locked="0" layoutInCell="1" allowOverlap="1" wp14:anchorId="156237F5" wp14:editId="74096BB2">
                <wp:simplePos x="0" y="0"/>
                <wp:positionH relativeFrom="column">
                  <wp:posOffset>4580255</wp:posOffset>
                </wp:positionH>
                <wp:positionV relativeFrom="paragraph">
                  <wp:posOffset>8115300</wp:posOffset>
                </wp:positionV>
                <wp:extent cx="1724025" cy="561975"/>
                <wp:effectExtent l="1104900" t="0" r="28575" b="28575"/>
                <wp:wrapNone/>
                <wp:docPr id="1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237F5" id="_x0000_s1035" type="#_x0000_t62" style="position:absolute;left:0;text-align:left;margin-left:360.65pt;margin-top:639pt;width:135.75pt;height:44.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sidR="00E84D8C">
        <w:rPr>
          <w:noProof/>
        </w:rPr>
        <mc:AlternateContent>
          <mc:Choice Requires="wps">
            <w:drawing>
              <wp:anchor distT="0" distB="0" distL="114300" distR="114300" simplePos="0" relativeHeight="251670016" behindDoc="0" locked="0" layoutInCell="1" allowOverlap="1" wp14:anchorId="287586A0" wp14:editId="3FBA5E73">
                <wp:simplePos x="0" y="0"/>
                <wp:positionH relativeFrom="column">
                  <wp:posOffset>4580255</wp:posOffset>
                </wp:positionH>
                <wp:positionV relativeFrom="paragraph">
                  <wp:posOffset>8115300</wp:posOffset>
                </wp:positionV>
                <wp:extent cx="1724025" cy="561975"/>
                <wp:effectExtent l="1104900" t="0" r="28575" b="28575"/>
                <wp:wrapNone/>
                <wp:docPr id="1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586A0" id="_x0000_s1036" type="#_x0000_t62" style="position:absolute;left:0;text-align:left;margin-left:360.65pt;margin-top:639pt;width:135.75pt;height:44.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sidR="00E84D8C">
        <w:rPr>
          <w:noProof/>
        </w:rPr>
        <mc:AlternateContent>
          <mc:Choice Requires="wps">
            <w:drawing>
              <wp:anchor distT="0" distB="0" distL="114300" distR="114300" simplePos="0" relativeHeight="251667968" behindDoc="0" locked="0" layoutInCell="1" allowOverlap="1" wp14:anchorId="6BC62FB3" wp14:editId="2D20E2A2">
                <wp:simplePos x="0" y="0"/>
                <wp:positionH relativeFrom="column">
                  <wp:posOffset>4580255</wp:posOffset>
                </wp:positionH>
                <wp:positionV relativeFrom="paragraph">
                  <wp:posOffset>8115300</wp:posOffset>
                </wp:positionV>
                <wp:extent cx="1724025" cy="561975"/>
                <wp:effectExtent l="1104900" t="0" r="28575" b="28575"/>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62FB3" id="_x0000_s1037" type="#_x0000_t62" style="position:absolute;left:0;text-align:left;margin-left:360.65pt;margin-top:639pt;width:135.75pt;height:44.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sidR="00E84D8C">
        <w:rPr>
          <w:noProof/>
        </w:rPr>
        <mc:AlternateContent>
          <mc:Choice Requires="wps">
            <w:drawing>
              <wp:anchor distT="0" distB="0" distL="114300" distR="114300" simplePos="0" relativeHeight="251665920" behindDoc="0" locked="0" layoutInCell="1" allowOverlap="1" wp14:anchorId="61A33D63" wp14:editId="4E76E551">
                <wp:simplePos x="0" y="0"/>
                <wp:positionH relativeFrom="column">
                  <wp:posOffset>4580255</wp:posOffset>
                </wp:positionH>
                <wp:positionV relativeFrom="paragraph">
                  <wp:posOffset>8115300</wp:posOffset>
                </wp:positionV>
                <wp:extent cx="1724025" cy="561975"/>
                <wp:effectExtent l="1104900" t="0" r="28575" b="28575"/>
                <wp:wrapNone/>
                <wp:docPr id="1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61975"/>
                        </a:xfrm>
                        <a:prstGeom prst="wedgeRoundRectCallout">
                          <a:avLst>
                            <a:gd name="adj1" fmla="val -111181"/>
                            <a:gd name="adj2" fmla="val 19380"/>
                            <a:gd name="adj3" fmla="val 16667"/>
                          </a:avLst>
                        </a:prstGeom>
                        <a:solidFill>
                          <a:srgbClr val="FFFF99"/>
                        </a:solidFill>
                        <a:ln w="9525" cmpd="sng">
                          <a:solidFill>
                            <a:srgbClr val="000000"/>
                          </a:solidFill>
                          <a:miter lim="800000"/>
                          <a:headEnd/>
                          <a:tailEnd/>
                        </a:ln>
                      </wps:spPr>
                      <wps:txb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A33D63" id="_x0000_s1038" type="#_x0000_t62" style="position:absolute;left:0;text-align:left;margin-left:360.65pt;margin-top:639pt;width:135.75pt;height:44.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" adj="-13215,14986" fillcolor="#ff9">
                <v:textbox>
                  <w:txbxContent>
                    <w:p w:rsidR="0042532C" w:rsidRDefault="0042532C" w:rsidP="00E84D8C">
                      <w:pPr>
                        <w:rPr>
                          <w:sz w:val="18"/>
                        </w:rPr>
                      </w:pPr>
                      <w:r>
                        <w:rPr>
                          <w:rFonts w:hint="eastAsia"/>
                          <w:sz w:val="18"/>
                        </w:rPr>
                        <w:t>商务笔译</w:t>
                      </w:r>
                      <w:r>
                        <w:rPr>
                          <w:rFonts w:hint="eastAsia"/>
                          <w:sz w:val="18"/>
                        </w:rPr>
                        <w:t>/</w:t>
                      </w:r>
                      <w:r>
                        <w:rPr>
                          <w:rFonts w:hint="eastAsia"/>
                          <w:sz w:val="18"/>
                        </w:rPr>
                        <w:t>商务法律翻译</w:t>
                      </w:r>
                      <w:r>
                        <w:rPr>
                          <w:rFonts w:hint="eastAsia"/>
                          <w:sz w:val="18"/>
                        </w:rPr>
                        <w:t>/</w:t>
                      </w:r>
                      <w:r>
                        <w:rPr>
                          <w:rFonts w:hint="eastAsia"/>
                          <w:sz w:val="18"/>
                        </w:rPr>
                        <w:t>商务口译</w:t>
                      </w:r>
                      <w:r>
                        <w:rPr>
                          <w:rFonts w:hint="eastAsia"/>
                          <w:sz w:val="18"/>
                        </w:rPr>
                        <w:t>/</w:t>
                      </w:r>
                      <w:r>
                        <w:rPr>
                          <w:rFonts w:hint="eastAsia"/>
                          <w:sz w:val="18"/>
                        </w:rPr>
                        <w:t>国际会议口译，选填</w:t>
                      </w:r>
                    </w:p>
                  </w:txbxContent>
                </v:textbox>
              </v:shape>
            </w:pict>
          </mc:Fallback>
        </mc:AlternateContent>
      </w:r>
      <w:r w:rsidR="00EF0FDB">
        <w:rPr>
          <w:rFonts w:hint="eastAsia"/>
          <w:b/>
          <w:sz w:val="30"/>
          <w:szCs w:val="30"/>
        </w:rPr>
        <w:t>商务口译</w:t>
      </w:r>
    </w:p>
    <w:p w:rsidR="00AF79D6" w:rsidRDefault="002827AF">
      <w:pPr>
        <w:spacing w:line="20" w:lineRule="atLeast"/>
        <w:ind w:firstLineChars="600" w:firstLine="1807"/>
        <w:rPr>
          <w:b/>
          <w:sz w:val="24"/>
        </w:rPr>
      </w:pPr>
      <w:r>
        <w:rPr>
          <w:rFonts w:hint="eastAsia"/>
          <w:b/>
          <w:sz w:val="30"/>
          <w:szCs w:val="30"/>
        </w:rPr>
        <w:t xml:space="preserve">  </w:t>
      </w:r>
      <w:r w:rsidR="00756F42">
        <w:rPr>
          <w:rFonts w:hint="eastAsia"/>
          <w:b/>
          <w:sz w:val="30"/>
          <w:szCs w:val="30"/>
        </w:rPr>
        <w:t xml:space="preserve">  </w:t>
      </w:r>
      <w:r w:rsidR="00EF0FDB">
        <w:rPr>
          <w:rFonts w:hint="eastAsia"/>
          <w:b/>
          <w:sz w:val="30"/>
          <w:szCs w:val="30"/>
        </w:rPr>
        <w:t>指导教师：崔启亮</w:t>
      </w:r>
      <w:r>
        <w:rPr>
          <w:rFonts w:hint="eastAsia"/>
          <w:b/>
          <w:sz w:val="30"/>
          <w:szCs w:val="30"/>
        </w:rPr>
        <w:t xml:space="preserve"> </w:t>
      </w:r>
      <w:r w:rsidR="00956A94">
        <w:rPr>
          <w:rFonts w:hint="eastAsia"/>
          <w:b/>
          <w:sz w:val="30"/>
          <w:szCs w:val="30"/>
        </w:rPr>
        <w:t>副教授</w:t>
      </w:r>
    </w:p>
    <w:p w:rsidR="00FD7367" w:rsidRDefault="00FD7367">
      <w:pPr>
        <w:rPr>
          <w:b/>
          <w:sz w:val="24"/>
        </w:rPr>
      </w:pPr>
    </w:p>
    <w:p w:rsidR="00AF79D6" w:rsidRDefault="00AF79D6">
      <w:pPr>
        <w:rPr>
          <w:b/>
          <w:sz w:val="24"/>
        </w:rPr>
      </w:pPr>
    </w:p>
    <w:p w:rsidR="00E84D8C" w:rsidRDefault="00E84D8C" w:rsidP="00E84D8C">
      <w:pPr>
        <w:spacing w:line="20" w:lineRule="atLeast"/>
        <w:jc w:val="center"/>
        <w:rPr>
          <w:rFonts w:ascii="黑体" w:eastAsia="黑体" w:hAnsi="黑体"/>
          <w:b/>
          <w:sz w:val="32"/>
          <w:szCs w:val="30"/>
        </w:rPr>
      </w:pPr>
      <w:r w:rsidRPr="00F23792">
        <w:rPr>
          <w:rFonts w:eastAsia="黑体" w:cs="黑体" w:hint="eastAsia"/>
          <w:bCs/>
          <w:sz w:val="30"/>
          <w:szCs w:val="30"/>
        </w:rPr>
        <w:t>2018</w:t>
      </w:r>
      <w:r>
        <w:rPr>
          <w:rFonts w:ascii="黑体" w:eastAsia="黑体" w:hAnsi="黑体" w:cs="黑体" w:hint="eastAsia"/>
          <w:bCs/>
          <w:sz w:val="30"/>
          <w:szCs w:val="30"/>
        </w:rPr>
        <w:t>年</w:t>
      </w:r>
      <w:r w:rsidRPr="00F23792">
        <w:rPr>
          <w:rFonts w:eastAsia="黑体" w:cs="黑体" w:hint="eastAsia"/>
          <w:bCs/>
          <w:sz w:val="30"/>
          <w:szCs w:val="30"/>
        </w:rPr>
        <w:t>9</w:t>
      </w:r>
      <w:r>
        <w:rPr>
          <w:rFonts w:ascii="黑体" w:eastAsia="黑体" w:hAnsi="黑体" w:cs="黑体" w:hint="eastAsia"/>
          <w:bCs/>
          <w:sz w:val="30"/>
          <w:szCs w:val="30"/>
        </w:rPr>
        <w:t>月</w:t>
      </w:r>
      <w:r w:rsidR="00B3610A" w:rsidRPr="00F23792">
        <w:rPr>
          <w:rFonts w:eastAsia="黑体" w:cs="黑体" w:hint="eastAsia"/>
          <w:bCs/>
          <w:sz w:val="30"/>
          <w:szCs w:val="30"/>
        </w:rPr>
        <w:t>13</w:t>
      </w:r>
      <w:r>
        <w:rPr>
          <w:rFonts w:ascii="黑体" w:eastAsia="黑体" w:hAnsi="黑体" w:cs="黑体" w:hint="eastAsia"/>
          <w:bCs/>
          <w:sz w:val="30"/>
          <w:szCs w:val="30"/>
        </w:rPr>
        <w:t>日</w:t>
      </w:r>
    </w:p>
    <w:p w:rsidR="00AF79D6" w:rsidRPr="00E84D8C" w:rsidRDefault="00AF79D6">
      <w:pPr>
        <w:spacing w:line="360" w:lineRule="auto"/>
      </w:pPr>
    </w:p>
    <w:p w:rsidR="00AF79D6" w:rsidRDefault="00AF79D6">
      <w:pPr>
        <w:spacing w:line="360" w:lineRule="auto"/>
      </w:pPr>
    </w:p>
    <w:p w:rsidR="00AF79D6" w:rsidRDefault="002827AF">
      <w:pPr>
        <w:snapToGrid w:val="0"/>
        <w:spacing w:line="360" w:lineRule="auto"/>
        <w:jc w:val="center"/>
        <w:rPr>
          <w:rFonts w:eastAsia="黑体"/>
          <w:b/>
          <w:sz w:val="48"/>
        </w:rPr>
      </w:pPr>
      <w:r w:rsidRPr="00F23792">
        <w:rPr>
          <w:rFonts w:eastAsia="黑体" w:hint="eastAsia"/>
          <w:b/>
          <w:sz w:val="48"/>
        </w:rPr>
        <w:t>Proposal</w:t>
      </w:r>
      <w:r>
        <w:rPr>
          <w:rFonts w:eastAsia="黑体" w:hint="eastAsia"/>
          <w:b/>
          <w:sz w:val="48"/>
        </w:rPr>
        <w:t xml:space="preserve"> </w:t>
      </w:r>
      <w:r w:rsidRPr="00F23792">
        <w:rPr>
          <w:rFonts w:eastAsia="黑体" w:hint="eastAsia"/>
          <w:b/>
          <w:sz w:val="48"/>
        </w:rPr>
        <w:t>for</w:t>
      </w:r>
      <w:r>
        <w:rPr>
          <w:rFonts w:eastAsia="黑体" w:hint="eastAsia"/>
          <w:b/>
          <w:sz w:val="48"/>
        </w:rPr>
        <w:t xml:space="preserve"> </w:t>
      </w:r>
      <w:r w:rsidRPr="00F23792">
        <w:rPr>
          <w:rFonts w:eastAsia="黑体" w:hint="eastAsia"/>
          <w:b/>
          <w:sz w:val="48"/>
        </w:rPr>
        <w:t>Graduation</w:t>
      </w:r>
      <w:r>
        <w:rPr>
          <w:rFonts w:eastAsia="黑体" w:hint="eastAsia"/>
          <w:b/>
          <w:sz w:val="48"/>
        </w:rPr>
        <w:t xml:space="preserve"> </w:t>
      </w:r>
      <w:r w:rsidRPr="00F23792">
        <w:rPr>
          <w:rFonts w:eastAsia="黑体" w:hint="eastAsia"/>
          <w:b/>
          <w:sz w:val="48"/>
        </w:rPr>
        <w:t>Report</w:t>
      </w:r>
      <w:r>
        <w:rPr>
          <w:rFonts w:eastAsia="黑体" w:hint="eastAsia"/>
          <w:b/>
          <w:sz w:val="48"/>
        </w:rPr>
        <w:t xml:space="preserve"> </w:t>
      </w:r>
      <w:r w:rsidRPr="00F23792">
        <w:rPr>
          <w:rFonts w:eastAsia="黑体" w:hint="eastAsia"/>
          <w:b/>
          <w:sz w:val="48"/>
        </w:rPr>
        <w:t>of</w:t>
      </w:r>
      <w:r>
        <w:rPr>
          <w:rFonts w:eastAsia="黑体" w:hint="eastAsia"/>
          <w:b/>
          <w:sz w:val="48"/>
        </w:rPr>
        <w:t xml:space="preserve"> </w:t>
      </w:r>
      <w:r w:rsidRPr="00F23792">
        <w:rPr>
          <w:rFonts w:eastAsia="黑体" w:hint="eastAsia"/>
          <w:b/>
          <w:sz w:val="48"/>
        </w:rPr>
        <w:t>Master</w:t>
      </w:r>
      <w:r>
        <w:rPr>
          <w:rFonts w:eastAsia="黑体" w:hint="eastAsia"/>
          <w:b/>
          <w:sz w:val="48"/>
        </w:rPr>
        <w:t xml:space="preserve"> </w:t>
      </w:r>
      <w:r w:rsidRPr="00F23792">
        <w:rPr>
          <w:rFonts w:eastAsia="黑体" w:hint="eastAsia"/>
          <w:b/>
          <w:sz w:val="48"/>
        </w:rPr>
        <w:t>of</w:t>
      </w:r>
      <w:r>
        <w:rPr>
          <w:rFonts w:eastAsia="黑体" w:hint="eastAsia"/>
          <w:b/>
          <w:sz w:val="48"/>
        </w:rPr>
        <w:t xml:space="preserve"> </w:t>
      </w:r>
      <w:r w:rsidRPr="00F23792">
        <w:rPr>
          <w:rFonts w:eastAsia="黑体" w:hint="eastAsia"/>
          <w:b/>
          <w:sz w:val="48"/>
        </w:rPr>
        <w:t>Translation</w:t>
      </w:r>
      <w:r>
        <w:rPr>
          <w:rFonts w:eastAsia="黑体" w:hint="eastAsia"/>
          <w:b/>
          <w:sz w:val="48"/>
        </w:rPr>
        <w:t xml:space="preserve"> </w:t>
      </w:r>
      <w:r w:rsidRPr="00F23792">
        <w:rPr>
          <w:rFonts w:eastAsia="黑体" w:hint="eastAsia"/>
          <w:b/>
          <w:sz w:val="48"/>
        </w:rPr>
        <w:t>and</w:t>
      </w:r>
      <w:r>
        <w:rPr>
          <w:rFonts w:eastAsia="黑体" w:hint="eastAsia"/>
          <w:b/>
          <w:sz w:val="48"/>
        </w:rPr>
        <w:t xml:space="preserve"> </w:t>
      </w:r>
      <w:r w:rsidRPr="00F23792">
        <w:rPr>
          <w:rFonts w:eastAsia="黑体" w:hint="eastAsia"/>
          <w:b/>
          <w:sz w:val="48"/>
        </w:rPr>
        <w:t>Interpreting</w:t>
      </w:r>
    </w:p>
    <w:p w:rsidR="00AF79D6" w:rsidRDefault="00AF79D6">
      <w:pPr>
        <w:snapToGrid w:val="0"/>
        <w:spacing w:line="360" w:lineRule="auto"/>
        <w:jc w:val="center"/>
        <w:rPr>
          <w:rFonts w:eastAsia="黑体"/>
          <w:b/>
          <w:sz w:val="44"/>
          <w:szCs w:val="44"/>
        </w:rPr>
      </w:pPr>
    </w:p>
    <w:p w:rsidR="00AF79D6" w:rsidRDefault="00A4617C">
      <w:pPr>
        <w:snapToGrid w:val="0"/>
        <w:spacing w:line="360" w:lineRule="auto"/>
        <w:jc w:val="center"/>
        <w:rPr>
          <w:rFonts w:eastAsia="黑体"/>
          <w:b/>
          <w:sz w:val="44"/>
          <w:szCs w:val="44"/>
        </w:rPr>
      </w:pPr>
      <w:r w:rsidRPr="00F23792">
        <w:rPr>
          <w:rFonts w:eastAsia="黑体" w:hint="eastAsia"/>
          <w:b/>
          <w:sz w:val="44"/>
          <w:szCs w:val="44"/>
        </w:rPr>
        <w:t>A</w:t>
      </w:r>
      <w:r>
        <w:rPr>
          <w:rFonts w:eastAsia="黑体" w:hint="eastAsia"/>
          <w:b/>
          <w:sz w:val="44"/>
          <w:szCs w:val="44"/>
        </w:rPr>
        <w:t xml:space="preserve"> </w:t>
      </w:r>
      <w:r w:rsidRPr="00F23792">
        <w:rPr>
          <w:rFonts w:eastAsia="黑体" w:hint="eastAsia"/>
          <w:b/>
          <w:sz w:val="44"/>
          <w:szCs w:val="44"/>
        </w:rPr>
        <w:t>Survey</w:t>
      </w:r>
      <w:r>
        <w:rPr>
          <w:rFonts w:eastAsia="黑体" w:hint="eastAsia"/>
          <w:b/>
          <w:sz w:val="44"/>
          <w:szCs w:val="44"/>
        </w:rPr>
        <w:t xml:space="preserve"> </w:t>
      </w:r>
      <w:r w:rsidRPr="00F23792">
        <w:rPr>
          <w:rFonts w:eastAsia="黑体" w:hint="eastAsia"/>
          <w:b/>
          <w:sz w:val="44"/>
          <w:szCs w:val="44"/>
        </w:rPr>
        <w:t>Report</w:t>
      </w:r>
      <w:r>
        <w:rPr>
          <w:rFonts w:eastAsia="黑体" w:hint="eastAsia"/>
          <w:b/>
          <w:sz w:val="44"/>
          <w:szCs w:val="44"/>
        </w:rPr>
        <w:t xml:space="preserve"> </w:t>
      </w:r>
      <w:r w:rsidRPr="00F23792">
        <w:rPr>
          <w:rFonts w:eastAsia="黑体" w:hint="eastAsia"/>
          <w:b/>
          <w:sz w:val="44"/>
          <w:szCs w:val="44"/>
        </w:rPr>
        <w:t>on</w:t>
      </w:r>
      <w:r>
        <w:rPr>
          <w:rFonts w:eastAsia="黑体" w:hint="eastAsia"/>
          <w:b/>
          <w:sz w:val="44"/>
          <w:szCs w:val="44"/>
        </w:rPr>
        <w:t>“</w:t>
      </w:r>
      <w:r w:rsidRPr="00F23792">
        <w:rPr>
          <w:rFonts w:eastAsia="黑体" w:hint="eastAsia"/>
          <w:b/>
          <w:sz w:val="44"/>
          <w:szCs w:val="44"/>
        </w:rPr>
        <w:t>the</w:t>
      </w:r>
      <w:r>
        <w:rPr>
          <w:rFonts w:eastAsia="黑体" w:hint="eastAsia"/>
          <w:b/>
          <w:sz w:val="44"/>
          <w:szCs w:val="44"/>
        </w:rPr>
        <w:t xml:space="preserve"> </w:t>
      </w:r>
      <w:r w:rsidRPr="00F23792">
        <w:rPr>
          <w:rFonts w:eastAsia="黑体" w:hint="eastAsia"/>
          <w:b/>
          <w:sz w:val="44"/>
          <w:szCs w:val="44"/>
        </w:rPr>
        <w:t>Chengdu</w:t>
      </w:r>
      <w:r>
        <w:rPr>
          <w:rFonts w:eastAsia="黑体" w:hint="eastAsia"/>
          <w:b/>
          <w:sz w:val="44"/>
          <w:szCs w:val="44"/>
        </w:rPr>
        <w:t xml:space="preserve"> </w:t>
      </w:r>
      <w:r w:rsidRPr="00F23792">
        <w:rPr>
          <w:rFonts w:eastAsia="黑体" w:hint="eastAsia"/>
          <w:b/>
          <w:sz w:val="44"/>
          <w:szCs w:val="44"/>
        </w:rPr>
        <w:t>Phenomenon</w:t>
      </w:r>
      <w:r>
        <w:rPr>
          <w:rFonts w:eastAsia="黑体" w:hint="eastAsia"/>
          <w:b/>
          <w:sz w:val="44"/>
          <w:szCs w:val="44"/>
        </w:rPr>
        <w:t>”</w:t>
      </w:r>
      <w:r w:rsidR="00331FE0" w:rsidRPr="00F23792">
        <w:rPr>
          <w:rFonts w:eastAsia="黑体" w:hint="eastAsia"/>
          <w:b/>
          <w:sz w:val="44"/>
          <w:szCs w:val="44"/>
        </w:rPr>
        <w:t>emerging</w:t>
      </w:r>
      <w:r w:rsidR="00331FE0">
        <w:rPr>
          <w:rFonts w:eastAsia="黑体" w:hint="eastAsia"/>
          <w:b/>
          <w:sz w:val="44"/>
          <w:szCs w:val="44"/>
        </w:rPr>
        <w:t xml:space="preserve"> </w:t>
      </w:r>
      <w:r w:rsidR="00331FE0" w:rsidRPr="00F23792">
        <w:rPr>
          <w:rFonts w:eastAsia="黑体" w:hint="eastAsia"/>
          <w:b/>
          <w:sz w:val="44"/>
          <w:szCs w:val="44"/>
        </w:rPr>
        <w:t>in</w:t>
      </w:r>
      <w:r w:rsidR="00281BCB">
        <w:rPr>
          <w:rFonts w:eastAsia="黑体" w:hint="eastAsia"/>
          <w:b/>
          <w:sz w:val="44"/>
          <w:szCs w:val="44"/>
        </w:rPr>
        <w:t xml:space="preserve"> </w:t>
      </w:r>
      <w:r w:rsidR="00AA3D75" w:rsidRPr="00F23792">
        <w:rPr>
          <w:rFonts w:eastAsia="黑体" w:hint="eastAsia"/>
          <w:b/>
          <w:sz w:val="44"/>
          <w:szCs w:val="44"/>
        </w:rPr>
        <w:t>Chinese</w:t>
      </w:r>
      <w:r w:rsidR="00AA3D75">
        <w:rPr>
          <w:rFonts w:eastAsia="黑体" w:hint="eastAsia"/>
          <w:b/>
          <w:sz w:val="44"/>
          <w:szCs w:val="44"/>
        </w:rPr>
        <w:t xml:space="preserve"> </w:t>
      </w:r>
      <w:r w:rsidR="00281BCB" w:rsidRPr="00F23792">
        <w:rPr>
          <w:rFonts w:eastAsia="黑体" w:hint="eastAsia"/>
          <w:b/>
          <w:sz w:val="44"/>
          <w:szCs w:val="44"/>
        </w:rPr>
        <w:t>Language</w:t>
      </w:r>
      <w:r>
        <w:rPr>
          <w:rFonts w:eastAsia="黑体" w:hint="eastAsia"/>
          <w:b/>
          <w:sz w:val="44"/>
          <w:szCs w:val="44"/>
        </w:rPr>
        <w:t xml:space="preserve"> </w:t>
      </w:r>
      <w:r w:rsidRPr="00F23792">
        <w:rPr>
          <w:rFonts w:eastAsia="黑体" w:hint="eastAsia"/>
          <w:b/>
          <w:sz w:val="44"/>
          <w:szCs w:val="44"/>
        </w:rPr>
        <w:t>Service</w:t>
      </w:r>
      <w:r>
        <w:rPr>
          <w:rFonts w:eastAsia="黑体" w:hint="eastAsia"/>
          <w:b/>
          <w:sz w:val="44"/>
          <w:szCs w:val="44"/>
        </w:rPr>
        <w:t xml:space="preserve"> </w:t>
      </w:r>
      <w:r w:rsidRPr="00F23792">
        <w:rPr>
          <w:rFonts w:eastAsia="黑体" w:hint="eastAsia"/>
          <w:b/>
          <w:sz w:val="44"/>
          <w:szCs w:val="44"/>
        </w:rPr>
        <w:t>Industry</w:t>
      </w:r>
    </w:p>
    <w:p w:rsidR="00AF79D6" w:rsidRDefault="00AF79D6">
      <w:pPr>
        <w:snapToGrid w:val="0"/>
        <w:spacing w:line="360" w:lineRule="auto"/>
        <w:jc w:val="center"/>
        <w:rPr>
          <w:rFonts w:eastAsia="黑体"/>
          <w:b/>
          <w:sz w:val="44"/>
          <w:szCs w:val="44"/>
        </w:rPr>
      </w:pPr>
    </w:p>
    <w:p w:rsidR="00AF79D6" w:rsidRDefault="00AF79D6">
      <w:pPr>
        <w:snapToGrid w:val="0"/>
        <w:spacing w:line="360" w:lineRule="auto"/>
        <w:jc w:val="center"/>
        <w:rPr>
          <w:rFonts w:eastAsia="黑体"/>
          <w:b/>
          <w:sz w:val="32"/>
        </w:rPr>
      </w:pPr>
    </w:p>
    <w:p w:rsidR="00AF79D6" w:rsidRDefault="00AF79D6">
      <w:pPr>
        <w:snapToGrid w:val="0"/>
        <w:spacing w:line="360" w:lineRule="auto"/>
        <w:jc w:val="center"/>
        <w:rPr>
          <w:rFonts w:eastAsia="黑体"/>
          <w:b/>
          <w:sz w:val="32"/>
        </w:rPr>
      </w:pPr>
    </w:p>
    <w:p w:rsidR="00AF79D6" w:rsidRDefault="00AF79D6" w:rsidP="000F1C93">
      <w:pPr>
        <w:snapToGrid w:val="0"/>
        <w:spacing w:line="360" w:lineRule="auto"/>
        <w:rPr>
          <w:rFonts w:eastAsia="黑体"/>
          <w:b/>
          <w:sz w:val="32"/>
        </w:rPr>
      </w:pPr>
    </w:p>
    <w:p w:rsidR="00AF79D6" w:rsidRDefault="00AF79D6">
      <w:pPr>
        <w:snapToGrid w:val="0"/>
        <w:spacing w:line="360" w:lineRule="auto"/>
        <w:jc w:val="center"/>
        <w:rPr>
          <w:rFonts w:eastAsia="黑体"/>
          <w:b/>
          <w:sz w:val="32"/>
        </w:rPr>
      </w:pPr>
    </w:p>
    <w:p w:rsidR="00E84D8C" w:rsidRDefault="00E84D8C">
      <w:pPr>
        <w:snapToGrid w:val="0"/>
        <w:spacing w:line="360" w:lineRule="auto"/>
        <w:jc w:val="center"/>
        <w:rPr>
          <w:rFonts w:eastAsia="黑体"/>
          <w:b/>
          <w:sz w:val="32"/>
        </w:rPr>
      </w:pPr>
    </w:p>
    <w:p w:rsidR="00E84D8C" w:rsidRDefault="00E84D8C" w:rsidP="00E84D8C">
      <w:pPr>
        <w:snapToGrid w:val="0"/>
        <w:spacing w:line="360" w:lineRule="auto"/>
        <w:jc w:val="center"/>
        <w:rPr>
          <w:rFonts w:eastAsia="黑体"/>
          <w:b/>
          <w:sz w:val="32"/>
        </w:rPr>
      </w:pPr>
      <w:r w:rsidRPr="00F23792">
        <w:rPr>
          <w:rFonts w:eastAsia="黑体" w:hint="eastAsia"/>
          <w:b/>
          <w:sz w:val="32"/>
        </w:rPr>
        <w:t>Writer</w:t>
      </w:r>
      <w:r>
        <w:rPr>
          <w:rFonts w:eastAsia="黑体" w:hint="eastAsia"/>
          <w:b/>
          <w:sz w:val="32"/>
        </w:rPr>
        <w:t>:</w:t>
      </w:r>
      <w:r w:rsidR="0072793F">
        <w:rPr>
          <w:rFonts w:eastAsia="黑体" w:hint="eastAsia"/>
          <w:b/>
          <w:sz w:val="32"/>
        </w:rPr>
        <w:t xml:space="preserve"> </w:t>
      </w:r>
      <w:r w:rsidR="0072793F" w:rsidRPr="00F23792">
        <w:rPr>
          <w:rFonts w:eastAsia="黑体" w:hint="eastAsia"/>
          <w:b/>
          <w:sz w:val="32"/>
        </w:rPr>
        <w:t>Kang</w:t>
      </w:r>
      <w:r w:rsidR="0072793F">
        <w:rPr>
          <w:rFonts w:eastAsia="黑体" w:hint="eastAsia"/>
          <w:b/>
          <w:sz w:val="32"/>
        </w:rPr>
        <w:t xml:space="preserve"> </w:t>
      </w:r>
      <w:r w:rsidR="0072793F" w:rsidRPr="00F23792">
        <w:rPr>
          <w:rFonts w:eastAsia="黑体" w:hint="eastAsia"/>
          <w:b/>
          <w:sz w:val="32"/>
        </w:rPr>
        <w:t>Rongyao</w:t>
      </w:r>
    </w:p>
    <w:p w:rsidR="00AF79D6" w:rsidRDefault="00E84D8C" w:rsidP="00E84D8C">
      <w:pPr>
        <w:tabs>
          <w:tab w:val="left" w:pos="750"/>
          <w:tab w:val="center" w:pos="4320"/>
        </w:tabs>
        <w:snapToGrid w:val="0"/>
        <w:spacing w:line="360" w:lineRule="auto"/>
        <w:jc w:val="left"/>
        <w:rPr>
          <w:rFonts w:eastAsia="黑体"/>
          <w:b/>
          <w:sz w:val="32"/>
        </w:rPr>
      </w:pPr>
      <w:r>
        <w:rPr>
          <w:rFonts w:eastAsia="黑体"/>
          <w:b/>
          <w:sz w:val="32"/>
        </w:rPr>
        <w:tab/>
      </w:r>
      <w:r>
        <w:rPr>
          <w:rFonts w:eastAsia="黑体"/>
          <w:b/>
          <w:sz w:val="32"/>
        </w:rPr>
        <w:tab/>
      </w:r>
      <w:r w:rsidR="00281BCB" w:rsidRPr="00F23792">
        <w:rPr>
          <w:rFonts w:eastAsia="黑体" w:hint="eastAsia"/>
          <w:b/>
          <w:sz w:val="32"/>
        </w:rPr>
        <w:t>Supervisor</w:t>
      </w:r>
      <w:r w:rsidR="00281BCB">
        <w:rPr>
          <w:rFonts w:eastAsia="黑体" w:hint="eastAsia"/>
          <w:b/>
          <w:sz w:val="32"/>
        </w:rPr>
        <w:t xml:space="preserve">: </w:t>
      </w:r>
      <w:r w:rsidR="00281BCB" w:rsidRPr="00F23792">
        <w:rPr>
          <w:rFonts w:eastAsia="黑体" w:hint="eastAsia"/>
          <w:b/>
          <w:sz w:val="32"/>
        </w:rPr>
        <w:t>Cui</w:t>
      </w:r>
      <w:r w:rsidR="00281BCB">
        <w:rPr>
          <w:rFonts w:eastAsia="黑体" w:hint="eastAsia"/>
          <w:b/>
          <w:sz w:val="32"/>
        </w:rPr>
        <w:t xml:space="preserve"> </w:t>
      </w:r>
      <w:r w:rsidR="00281BCB" w:rsidRPr="00F23792">
        <w:rPr>
          <w:rFonts w:eastAsia="黑体" w:hint="eastAsia"/>
          <w:b/>
          <w:sz w:val="32"/>
        </w:rPr>
        <w:t>Qiliang</w:t>
      </w:r>
      <w:r w:rsidR="00281BCB">
        <w:rPr>
          <w:rFonts w:eastAsia="黑体" w:hint="eastAsia"/>
          <w:b/>
          <w:sz w:val="32"/>
        </w:rPr>
        <w:t xml:space="preserve"> </w:t>
      </w:r>
      <w:r w:rsidR="00281BCB" w:rsidRPr="00F23792">
        <w:rPr>
          <w:rFonts w:eastAsia="黑体" w:hint="eastAsia"/>
          <w:b/>
          <w:sz w:val="32"/>
        </w:rPr>
        <w:t>Ph</w:t>
      </w:r>
      <w:r w:rsidR="00281BCB">
        <w:rPr>
          <w:rFonts w:eastAsia="黑体" w:hint="eastAsia"/>
          <w:b/>
          <w:sz w:val="32"/>
        </w:rPr>
        <w:t>.</w:t>
      </w:r>
      <w:r w:rsidR="00281BCB" w:rsidRPr="00F23792">
        <w:rPr>
          <w:rFonts w:eastAsia="黑体" w:hint="eastAsia"/>
          <w:b/>
          <w:sz w:val="32"/>
        </w:rPr>
        <w:t>D</w:t>
      </w:r>
      <w:r w:rsidR="002827AF">
        <w:rPr>
          <w:rFonts w:eastAsia="黑体" w:hint="eastAsia"/>
          <w:b/>
          <w:sz w:val="32"/>
        </w:rPr>
        <w:t xml:space="preserve">             </w:t>
      </w:r>
    </w:p>
    <w:p w:rsidR="00AF79D6" w:rsidRDefault="00AF79D6">
      <w:pPr>
        <w:tabs>
          <w:tab w:val="left" w:pos="750"/>
          <w:tab w:val="center" w:pos="4320"/>
        </w:tabs>
        <w:snapToGrid w:val="0"/>
        <w:spacing w:line="360" w:lineRule="auto"/>
        <w:jc w:val="left"/>
        <w:rPr>
          <w:rFonts w:eastAsia="黑体"/>
          <w:b/>
          <w:sz w:val="32"/>
        </w:rPr>
      </w:pPr>
    </w:p>
    <w:p w:rsidR="00AF79D6" w:rsidRDefault="00AF79D6">
      <w:pPr>
        <w:tabs>
          <w:tab w:val="left" w:pos="750"/>
          <w:tab w:val="center" w:pos="4320"/>
        </w:tabs>
        <w:snapToGrid w:val="0"/>
        <w:spacing w:line="360" w:lineRule="auto"/>
        <w:jc w:val="left"/>
        <w:rPr>
          <w:rFonts w:eastAsia="黑体"/>
          <w:b/>
          <w:sz w:val="32"/>
        </w:rPr>
      </w:pPr>
    </w:p>
    <w:p w:rsidR="00AF79D6" w:rsidRDefault="00AF79D6">
      <w:pPr>
        <w:pStyle w:val="a5"/>
        <w:tabs>
          <w:tab w:val="left" w:pos="4020"/>
        </w:tabs>
        <w:spacing w:before="0" w:after="0" w:line="360" w:lineRule="auto"/>
        <w:jc w:val="center"/>
        <w:rPr>
          <w:rFonts w:ascii="Times New Roman" w:eastAsia="黑体" w:hAnsi="Times New Roman"/>
          <w:sz w:val="32"/>
          <w:szCs w:val="32"/>
        </w:rPr>
      </w:pPr>
    </w:p>
    <w:p w:rsidR="00AF79D6" w:rsidRDefault="002827AF" w:rsidP="00BC4BF5">
      <w:pPr>
        <w:spacing w:line="360" w:lineRule="auto"/>
        <w:jc w:val="center"/>
        <w:rPr>
          <w:rFonts w:eastAsia="黑体"/>
          <w:b/>
          <w:sz w:val="32"/>
        </w:rPr>
      </w:pPr>
      <w:r w:rsidRPr="00F23792">
        <w:rPr>
          <w:rFonts w:eastAsia="黑体"/>
          <w:b/>
          <w:sz w:val="32"/>
        </w:rPr>
        <w:t>School</w:t>
      </w:r>
      <w:r>
        <w:rPr>
          <w:rFonts w:eastAsia="黑体"/>
          <w:b/>
          <w:sz w:val="32"/>
        </w:rPr>
        <w:t xml:space="preserve"> </w:t>
      </w:r>
      <w:r w:rsidRPr="00F23792">
        <w:rPr>
          <w:rFonts w:eastAsia="黑体"/>
          <w:b/>
          <w:sz w:val="32"/>
        </w:rPr>
        <w:t>of</w:t>
      </w:r>
      <w:r>
        <w:rPr>
          <w:rFonts w:eastAsia="黑体"/>
          <w:b/>
          <w:sz w:val="32"/>
        </w:rPr>
        <w:t xml:space="preserve"> </w:t>
      </w:r>
      <w:r w:rsidRPr="00F23792">
        <w:rPr>
          <w:rFonts w:eastAsia="黑体"/>
          <w:b/>
          <w:sz w:val="32"/>
        </w:rPr>
        <w:t>International</w:t>
      </w:r>
      <w:r>
        <w:rPr>
          <w:rFonts w:eastAsia="黑体"/>
          <w:b/>
          <w:sz w:val="32"/>
        </w:rPr>
        <w:t xml:space="preserve"> </w:t>
      </w:r>
      <w:r w:rsidRPr="00F23792">
        <w:rPr>
          <w:rFonts w:eastAsia="黑体"/>
          <w:b/>
          <w:sz w:val="32"/>
        </w:rPr>
        <w:t>Studies</w:t>
      </w:r>
    </w:p>
    <w:p w:rsidR="00AF79D6" w:rsidRDefault="002827AF">
      <w:pPr>
        <w:spacing w:line="360" w:lineRule="auto"/>
        <w:jc w:val="center"/>
        <w:rPr>
          <w:rFonts w:eastAsia="黑体"/>
          <w:b/>
          <w:sz w:val="32"/>
        </w:rPr>
      </w:pPr>
      <w:r w:rsidRPr="00F23792">
        <w:rPr>
          <w:rFonts w:eastAsia="黑体"/>
          <w:b/>
          <w:sz w:val="32"/>
        </w:rPr>
        <w:t>University</w:t>
      </w:r>
      <w:r>
        <w:rPr>
          <w:rFonts w:eastAsia="黑体"/>
          <w:b/>
          <w:sz w:val="32"/>
        </w:rPr>
        <w:t xml:space="preserve"> </w:t>
      </w:r>
      <w:r w:rsidRPr="00F23792">
        <w:rPr>
          <w:rFonts w:eastAsia="黑体"/>
          <w:b/>
          <w:sz w:val="32"/>
        </w:rPr>
        <w:t>of</w:t>
      </w:r>
      <w:r>
        <w:rPr>
          <w:rFonts w:eastAsia="黑体"/>
          <w:b/>
          <w:sz w:val="32"/>
        </w:rPr>
        <w:t xml:space="preserve"> </w:t>
      </w:r>
      <w:r w:rsidRPr="00F23792">
        <w:rPr>
          <w:rFonts w:eastAsia="黑体"/>
          <w:b/>
          <w:sz w:val="32"/>
        </w:rPr>
        <w:t>International</w:t>
      </w:r>
      <w:r>
        <w:rPr>
          <w:rFonts w:eastAsia="黑体"/>
          <w:b/>
          <w:sz w:val="32"/>
        </w:rPr>
        <w:t xml:space="preserve"> </w:t>
      </w:r>
      <w:r w:rsidRPr="00F23792">
        <w:rPr>
          <w:rFonts w:eastAsia="黑体"/>
          <w:b/>
          <w:sz w:val="32"/>
        </w:rPr>
        <w:t>Business</w:t>
      </w:r>
      <w:r>
        <w:rPr>
          <w:rFonts w:eastAsia="黑体"/>
          <w:b/>
          <w:sz w:val="32"/>
        </w:rPr>
        <w:t xml:space="preserve"> </w:t>
      </w:r>
      <w:r w:rsidRPr="00F23792">
        <w:rPr>
          <w:rFonts w:eastAsia="黑体"/>
          <w:b/>
          <w:sz w:val="32"/>
        </w:rPr>
        <w:t>and</w:t>
      </w:r>
      <w:r>
        <w:rPr>
          <w:rFonts w:eastAsia="黑体"/>
          <w:b/>
          <w:sz w:val="32"/>
        </w:rPr>
        <w:t xml:space="preserve"> </w:t>
      </w:r>
      <w:r w:rsidRPr="00F23792">
        <w:rPr>
          <w:rFonts w:eastAsia="黑体"/>
          <w:b/>
          <w:sz w:val="32"/>
        </w:rPr>
        <w:t>Economics</w:t>
      </w:r>
    </w:p>
    <w:p w:rsidR="00AF79D6" w:rsidRPr="00BC4BF5" w:rsidRDefault="00E84D8C" w:rsidP="00BC4BF5">
      <w:pPr>
        <w:pStyle w:val="a5"/>
        <w:tabs>
          <w:tab w:val="left" w:pos="4020"/>
        </w:tabs>
        <w:spacing w:before="0" w:after="0" w:line="360" w:lineRule="auto"/>
        <w:ind w:left="-10"/>
        <w:jc w:val="center"/>
      </w:pPr>
      <w:r w:rsidRPr="00F23792">
        <w:rPr>
          <w:rFonts w:ascii="Times New Roman" w:eastAsia="黑体" w:hAnsi="Times New Roman" w:hint="eastAsia"/>
          <w:b/>
          <w:kern w:val="2"/>
          <w:sz w:val="32"/>
        </w:rPr>
        <w:t>September</w:t>
      </w:r>
      <w:r>
        <w:rPr>
          <w:rFonts w:ascii="Times New Roman" w:eastAsia="黑体" w:hAnsi="Times New Roman"/>
          <w:b/>
          <w:kern w:val="2"/>
          <w:sz w:val="32"/>
        </w:rPr>
        <w:t xml:space="preserve"> </w:t>
      </w:r>
      <w:r w:rsidR="000F1C93" w:rsidRPr="00F23792">
        <w:rPr>
          <w:rFonts w:ascii="Times New Roman" w:eastAsia="黑体" w:hAnsi="Times New Roman" w:hint="eastAsia"/>
          <w:b/>
          <w:sz w:val="32"/>
        </w:rPr>
        <w:t>13</w:t>
      </w:r>
      <w:r>
        <w:rPr>
          <w:rFonts w:eastAsia="黑体" w:hint="eastAsia"/>
          <w:b/>
          <w:sz w:val="32"/>
        </w:rPr>
        <w:t>,</w:t>
      </w:r>
      <w:r w:rsidRPr="00F23792">
        <w:rPr>
          <w:rFonts w:ascii="Times New Roman" w:eastAsia="黑体" w:hAnsi="Times New Roman"/>
          <w:b/>
          <w:sz w:val="32"/>
        </w:rPr>
        <w:t>20</w:t>
      </w:r>
      <w:r w:rsidRPr="00F23792">
        <w:rPr>
          <w:rFonts w:ascii="Times New Roman" w:eastAsia="黑体" w:hAnsi="Times New Roman" w:hint="eastAsia"/>
          <w:b/>
          <w:sz w:val="32"/>
        </w:rPr>
        <w:t>18</w:t>
      </w:r>
    </w:p>
    <w:p w:rsidR="00AF79D6" w:rsidRDefault="00AF79D6" w:rsidP="00E84D8C">
      <w:pPr>
        <w:pStyle w:val="HTML"/>
        <w:spacing w:line="360" w:lineRule="auto"/>
        <w:rPr>
          <w:rFonts w:ascii="Times New Roman" w:eastAsia="黑体" w:hAnsi="Times New Roman" w:cs="Times New Roman"/>
          <w:szCs w:val="24"/>
        </w:rPr>
      </w:pPr>
    </w:p>
    <w:p w:rsidR="00BC4BF5" w:rsidRDefault="00BC4BF5" w:rsidP="00E84D8C">
      <w:pPr>
        <w:pStyle w:val="HTML"/>
        <w:spacing w:line="360" w:lineRule="auto"/>
        <w:rPr>
          <w:rFonts w:ascii="Times New Roman" w:eastAsia="黑体" w:hAnsi="Times New Roman" w:cs="Times New Roman"/>
          <w:szCs w:val="24"/>
        </w:rPr>
      </w:pPr>
    </w:p>
    <w:sdt>
      <w:sdtPr>
        <w:rPr>
          <w:sz w:val="32"/>
          <w:szCs w:val="32"/>
          <w:lang w:val="zh-CN"/>
        </w:rPr>
        <w:id w:val="202911237"/>
        <w:docPartObj>
          <w:docPartGallery w:val="Table of Contents"/>
          <w:docPartUnique/>
        </w:docPartObj>
      </w:sdtPr>
      <w:sdtEndPr>
        <w:rPr>
          <w:b/>
          <w:bCs/>
          <w:sz w:val="21"/>
          <w:szCs w:val="20"/>
        </w:rPr>
      </w:sdtEndPr>
      <w:sdtContent>
        <w:p w:rsidR="00BC4BF5" w:rsidRPr="0042532C" w:rsidRDefault="00BC4BF5" w:rsidP="00BC4BF5">
          <w:pPr>
            <w:spacing w:line="360" w:lineRule="auto"/>
            <w:jc w:val="center"/>
            <w:rPr>
              <w:rFonts w:ascii="黑体" w:eastAsia="黑体"/>
              <w:b/>
              <w:sz w:val="32"/>
              <w:szCs w:val="32"/>
            </w:rPr>
          </w:pPr>
          <w:r w:rsidRPr="0042532C">
            <w:rPr>
              <w:rFonts w:ascii="黑体" w:eastAsia="黑体" w:hint="eastAsia"/>
              <w:b/>
              <w:sz w:val="32"/>
              <w:szCs w:val="32"/>
            </w:rPr>
            <w:t>目  录</w:t>
          </w:r>
        </w:p>
        <w:p w:rsidR="00BC4BF5" w:rsidRPr="00BC4BF5" w:rsidRDefault="00BC4BF5" w:rsidP="00BC4BF5">
          <w:pPr>
            <w:spacing w:line="360" w:lineRule="auto"/>
            <w:jc w:val="center"/>
            <w:rPr>
              <w:rFonts w:ascii="宋体" w:hAnsi="宋体"/>
              <w:b/>
              <w:sz w:val="24"/>
              <w:szCs w:val="24"/>
            </w:rPr>
          </w:pPr>
        </w:p>
        <w:p w:rsidR="00BC4BF5" w:rsidRPr="00BC4BF5" w:rsidRDefault="00BC4BF5" w:rsidP="00BC4BF5">
          <w:pPr>
            <w:spacing w:line="360" w:lineRule="auto"/>
            <w:jc w:val="center"/>
            <w:rPr>
              <w:rFonts w:ascii="宋体" w:hAnsi="宋体"/>
              <w:b/>
              <w:sz w:val="24"/>
              <w:szCs w:val="24"/>
            </w:rPr>
          </w:pPr>
        </w:p>
        <w:p w:rsidR="00BC4BF5" w:rsidRPr="0042532C" w:rsidRDefault="00BC4BF5" w:rsidP="00CB010D">
          <w:pPr>
            <w:pStyle w:val="10"/>
            <w:rPr>
              <w:rFonts w:ascii="黑体" w:eastAsia="黑体" w:hAnsi="黑体" w:cstheme="minorBidi"/>
              <w:b w:val="0"/>
              <w:noProof/>
              <w:kern w:val="0"/>
              <w:sz w:val="28"/>
              <w:szCs w:val="28"/>
              <w:lang w:val="en-GB"/>
            </w:rPr>
          </w:pPr>
          <w:r>
            <w:fldChar w:fldCharType="begin"/>
          </w:r>
          <w:r>
            <w:instrText xml:space="preserve"> TOC \o "1-3" \h \z \u </w:instrText>
          </w:r>
          <w:r>
            <w:fldChar w:fldCharType="separate"/>
          </w:r>
          <w:hyperlink w:anchor="_Toc524655435" w:history="1">
            <w:r w:rsidRPr="0042532C">
              <w:rPr>
                <w:rStyle w:val="ad"/>
                <w:rFonts w:ascii="黑体" w:eastAsia="黑体" w:hAnsi="黑体" w:hint="eastAsia"/>
                <w:noProof/>
                <w:sz w:val="28"/>
                <w:szCs w:val="28"/>
              </w:rPr>
              <w:t>第一部分</w:t>
            </w:r>
            <w:r w:rsidRPr="0042532C">
              <w:rPr>
                <w:rStyle w:val="ad"/>
                <w:rFonts w:ascii="黑体" w:eastAsia="黑体" w:hAnsi="黑体"/>
                <w:noProof/>
                <w:sz w:val="28"/>
                <w:szCs w:val="28"/>
              </w:rPr>
              <w:t xml:space="preserve"> </w:t>
            </w:r>
            <w:r w:rsidRPr="0042532C">
              <w:rPr>
                <w:rStyle w:val="ad"/>
                <w:rFonts w:ascii="黑体" w:eastAsia="黑体" w:hAnsi="黑体" w:hint="eastAsia"/>
                <w:noProof/>
                <w:sz w:val="28"/>
                <w:szCs w:val="28"/>
              </w:rPr>
              <w:t>调研项目概述</w:t>
            </w:r>
            <w:r w:rsidRPr="0042532C">
              <w:rPr>
                <w:rFonts w:ascii="黑体" w:eastAsia="黑体" w:hAnsi="黑体"/>
                <w:noProof/>
                <w:webHidden/>
                <w:sz w:val="28"/>
                <w:szCs w:val="28"/>
              </w:rPr>
              <w:tab/>
            </w:r>
            <w:r w:rsidRPr="0042532C">
              <w:rPr>
                <w:rFonts w:ascii="黑体" w:eastAsia="黑体" w:hAnsi="黑体"/>
                <w:noProof/>
                <w:webHidden/>
                <w:sz w:val="28"/>
                <w:szCs w:val="28"/>
              </w:rPr>
              <w:fldChar w:fldCharType="begin"/>
            </w:r>
            <w:r w:rsidRPr="0042532C">
              <w:rPr>
                <w:rFonts w:ascii="黑体" w:eastAsia="黑体" w:hAnsi="黑体"/>
                <w:noProof/>
                <w:webHidden/>
                <w:sz w:val="28"/>
                <w:szCs w:val="28"/>
              </w:rPr>
              <w:instrText xml:space="preserve"> PAGEREF _Toc524655435 \h </w:instrText>
            </w:r>
            <w:r w:rsidRPr="0042532C">
              <w:rPr>
                <w:rFonts w:ascii="黑体" w:eastAsia="黑体" w:hAnsi="黑体"/>
                <w:noProof/>
                <w:webHidden/>
                <w:sz w:val="28"/>
                <w:szCs w:val="28"/>
              </w:rPr>
            </w:r>
            <w:r w:rsidRPr="0042532C">
              <w:rPr>
                <w:rFonts w:ascii="黑体" w:eastAsia="黑体" w:hAnsi="黑体"/>
                <w:noProof/>
                <w:webHidden/>
                <w:sz w:val="28"/>
                <w:szCs w:val="28"/>
              </w:rPr>
              <w:fldChar w:fldCharType="separate"/>
            </w:r>
            <w:r w:rsidR="00CC0F65">
              <w:rPr>
                <w:rFonts w:ascii="黑体" w:eastAsia="黑体" w:hAnsi="黑体"/>
                <w:noProof/>
                <w:webHidden/>
                <w:sz w:val="28"/>
                <w:szCs w:val="28"/>
              </w:rPr>
              <w:t>1</w:t>
            </w:r>
            <w:r w:rsidRPr="0042532C">
              <w:rPr>
                <w:rFonts w:ascii="黑体" w:eastAsia="黑体" w:hAnsi="黑体"/>
                <w:noProof/>
                <w:webHidden/>
                <w:sz w:val="28"/>
                <w:szCs w:val="28"/>
              </w:rPr>
              <w:fldChar w:fldCharType="end"/>
            </w:r>
          </w:hyperlink>
        </w:p>
        <w:p w:rsidR="00BC4BF5" w:rsidRPr="00CB010D" w:rsidRDefault="006B7F23" w:rsidP="00CB010D">
          <w:pPr>
            <w:pStyle w:val="20"/>
            <w:tabs>
              <w:tab w:val="right" w:leader="dot" w:pos="8296"/>
            </w:tabs>
            <w:rPr>
              <w:rFonts w:ascii="宋体" w:hAnsi="宋体" w:cstheme="minorBidi"/>
              <w:b/>
              <w:noProof/>
              <w:kern w:val="0"/>
              <w:sz w:val="24"/>
              <w:szCs w:val="24"/>
              <w:lang w:val="en-GB"/>
            </w:rPr>
          </w:pPr>
          <w:hyperlink w:anchor="_Toc524655436" w:history="1">
            <w:r w:rsidR="00BC4BF5" w:rsidRPr="00CB010D">
              <w:rPr>
                <w:rStyle w:val="ad"/>
                <w:rFonts w:ascii="宋体" w:hAnsi="宋体"/>
                <w:b/>
                <w:noProof/>
                <w:sz w:val="24"/>
                <w:szCs w:val="24"/>
              </w:rPr>
              <w:t xml:space="preserve">1.1 </w:t>
            </w:r>
            <w:r w:rsidR="00BC4BF5" w:rsidRPr="00CB010D">
              <w:rPr>
                <w:rStyle w:val="ad"/>
                <w:rFonts w:ascii="宋体" w:hAnsi="宋体" w:hint="eastAsia"/>
                <w:b/>
                <w:noProof/>
                <w:sz w:val="24"/>
                <w:szCs w:val="24"/>
              </w:rPr>
              <w:t>项目背景</w:t>
            </w:r>
            <w:r w:rsidR="00BC4BF5" w:rsidRPr="00CB010D">
              <w:rPr>
                <w:rFonts w:ascii="宋体" w:hAnsi="宋体"/>
                <w:b/>
                <w:noProof/>
                <w:webHidden/>
                <w:sz w:val="24"/>
                <w:szCs w:val="24"/>
              </w:rPr>
              <w:tab/>
            </w:r>
            <w:r w:rsidR="00BC4BF5" w:rsidRPr="00CB010D">
              <w:rPr>
                <w:rFonts w:ascii="宋体" w:hAnsi="宋体"/>
                <w:b/>
                <w:noProof/>
                <w:webHidden/>
                <w:sz w:val="24"/>
                <w:szCs w:val="24"/>
              </w:rPr>
              <w:fldChar w:fldCharType="begin"/>
            </w:r>
            <w:r w:rsidR="00BC4BF5" w:rsidRPr="00CB010D">
              <w:rPr>
                <w:rFonts w:ascii="宋体" w:hAnsi="宋体"/>
                <w:b/>
                <w:noProof/>
                <w:webHidden/>
                <w:sz w:val="24"/>
                <w:szCs w:val="24"/>
              </w:rPr>
              <w:instrText xml:space="preserve"> PAGEREF _Toc524655436 \h </w:instrText>
            </w:r>
            <w:r w:rsidR="00BC4BF5" w:rsidRPr="00CB010D">
              <w:rPr>
                <w:rFonts w:ascii="宋体" w:hAnsi="宋体"/>
                <w:b/>
                <w:noProof/>
                <w:webHidden/>
                <w:sz w:val="24"/>
                <w:szCs w:val="24"/>
              </w:rPr>
            </w:r>
            <w:r w:rsidR="00BC4BF5" w:rsidRPr="00CB010D">
              <w:rPr>
                <w:rFonts w:ascii="宋体" w:hAnsi="宋体"/>
                <w:b/>
                <w:noProof/>
                <w:webHidden/>
                <w:sz w:val="24"/>
                <w:szCs w:val="24"/>
              </w:rPr>
              <w:fldChar w:fldCharType="separate"/>
            </w:r>
            <w:r w:rsidR="00CC0F65">
              <w:rPr>
                <w:rFonts w:ascii="宋体" w:hAnsi="宋体"/>
                <w:b/>
                <w:noProof/>
                <w:webHidden/>
                <w:sz w:val="24"/>
                <w:szCs w:val="24"/>
              </w:rPr>
              <w:t>1</w:t>
            </w:r>
            <w:r w:rsidR="00BC4BF5" w:rsidRPr="00CB010D">
              <w:rPr>
                <w:rFonts w:ascii="宋体" w:hAnsi="宋体"/>
                <w:b/>
                <w:noProof/>
                <w:webHidden/>
                <w:sz w:val="24"/>
                <w:szCs w:val="24"/>
              </w:rPr>
              <w:fldChar w:fldCharType="end"/>
            </w:r>
          </w:hyperlink>
        </w:p>
        <w:p w:rsidR="00BC4BF5" w:rsidRPr="00CB010D" w:rsidRDefault="006B7F23" w:rsidP="00CB010D">
          <w:pPr>
            <w:pStyle w:val="20"/>
            <w:tabs>
              <w:tab w:val="right" w:leader="dot" w:pos="8296"/>
            </w:tabs>
            <w:rPr>
              <w:rFonts w:ascii="宋体" w:hAnsi="宋体" w:cstheme="minorBidi"/>
              <w:b/>
              <w:noProof/>
              <w:kern w:val="0"/>
              <w:sz w:val="24"/>
              <w:szCs w:val="24"/>
              <w:lang w:val="en-GB"/>
            </w:rPr>
          </w:pPr>
          <w:hyperlink w:anchor="_Toc524655437" w:history="1">
            <w:r w:rsidR="00BC4BF5" w:rsidRPr="00CB010D">
              <w:rPr>
                <w:rStyle w:val="ad"/>
                <w:rFonts w:ascii="宋体" w:hAnsi="宋体"/>
                <w:b/>
                <w:noProof/>
                <w:sz w:val="24"/>
                <w:szCs w:val="24"/>
              </w:rPr>
              <w:t xml:space="preserve">1.2 </w:t>
            </w:r>
            <w:r w:rsidR="00BC4BF5" w:rsidRPr="00CB010D">
              <w:rPr>
                <w:rStyle w:val="ad"/>
                <w:rFonts w:ascii="宋体" w:hAnsi="宋体" w:hint="eastAsia"/>
                <w:b/>
                <w:noProof/>
                <w:sz w:val="24"/>
                <w:szCs w:val="24"/>
              </w:rPr>
              <w:t>项目意义</w:t>
            </w:r>
            <w:r w:rsidR="00BC4BF5" w:rsidRPr="00CB010D">
              <w:rPr>
                <w:rFonts w:ascii="宋体" w:hAnsi="宋体"/>
                <w:b/>
                <w:noProof/>
                <w:webHidden/>
                <w:sz w:val="24"/>
                <w:szCs w:val="24"/>
              </w:rPr>
              <w:tab/>
            </w:r>
            <w:r w:rsidR="00BC4BF5" w:rsidRPr="00CB010D">
              <w:rPr>
                <w:rFonts w:ascii="宋体" w:hAnsi="宋体"/>
                <w:b/>
                <w:noProof/>
                <w:webHidden/>
                <w:sz w:val="24"/>
                <w:szCs w:val="24"/>
              </w:rPr>
              <w:fldChar w:fldCharType="begin"/>
            </w:r>
            <w:r w:rsidR="00BC4BF5" w:rsidRPr="00CB010D">
              <w:rPr>
                <w:rFonts w:ascii="宋体" w:hAnsi="宋体"/>
                <w:b/>
                <w:noProof/>
                <w:webHidden/>
                <w:sz w:val="24"/>
                <w:szCs w:val="24"/>
              </w:rPr>
              <w:instrText xml:space="preserve"> PAGEREF _Toc524655437 \h </w:instrText>
            </w:r>
            <w:r w:rsidR="00BC4BF5" w:rsidRPr="00CB010D">
              <w:rPr>
                <w:rFonts w:ascii="宋体" w:hAnsi="宋体"/>
                <w:b/>
                <w:noProof/>
                <w:webHidden/>
                <w:sz w:val="24"/>
                <w:szCs w:val="24"/>
              </w:rPr>
            </w:r>
            <w:r w:rsidR="00BC4BF5" w:rsidRPr="00CB010D">
              <w:rPr>
                <w:rFonts w:ascii="宋体" w:hAnsi="宋体"/>
                <w:b/>
                <w:noProof/>
                <w:webHidden/>
                <w:sz w:val="24"/>
                <w:szCs w:val="24"/>
              </w:rPr>
              <w:fldChar w:fldCharType="separate"/>
            </w:r>
            <w:r w:rsidR="00CC0F65">
              <w:rPr>
                <w:rFonts w:ascii="宋体" w:hAnsi="宋体"/>
                <w:b/>
                <w:noProof/>
                <w:webHidden/>
                <w:sz w:val="24"/>
                <w:szCs w:val="24"/>
              </w:rPr>
              <w:t>2</w:t>
            </w:r>
            <w:r w:rsidR="00BC4BF5" w:rsidRPr="00CB010D">
              <w:rPr>
                <w:rFonts w:ascii="宋体" w:hAnsi="宋体"/>
                <w:b/>
                <w:noProof/>
                <w:webHidden/>
                <w:sz w:val="24"/>
                <w:szCs w:val="24"/>
              </w:rPr>
              <w:fldChar w:fldCharType="end"/>
            </w:r>
          </w:hyperlink>
        </w:p>
        <w:p w:rsidR="00BC4BF5" w:rsidRPr="00CB010D" w:rsidRDefault="006B7F23" w:rsidP="00CB010D">
          <w:pPr>
            <w:pStyle w:val="20"/>
            <w:tabs>
              <w:tab w:val="right" w:leader="dot" w:pos="8296"/>
            </w:tabs>
            <w:rPr>
              <w:rFonts w:ascii="宋体" w:hAnsi="宋体" w:cstheme="minorBidi"/>
              <w:b/>
              <w:noProof/>
              <w:kern w:val="0"/>
              <w:sz w:val="24"/>
              <w:szCs w:val="24"/>
              <w:lang w:val="en-GB"/>
            </w:rPr>
          </w:pPr>
          <w:hyperlink w:anchor="_Toc524655438" w:history="1">
            <w:r w:rsidR="00BC4BF5" w:rsidRPr="00CB010D">
              <w:rPr>
                <w:rStyle w:val="ad"/>
                <w:rFonts w:ascii="宋体" w:hAnsi="宋体"/>
                <w:b/>
                <w:noProof/>
                <w:sz w:val="24"/>
                <w:szCs w:val="24"/>
              </w:rPr>
              <w:t xml:space="preserve">1.3 </w:t>
            </w:r>
            <w:r w:rsidR="00BC4BF5" w:rsidRPr="00CB010D">
              <w:rPr>
                <w:rStyle w:val="ad"/>
                <w:rFonts w:ascii="宋体" w:hAnsi="宋体" w:hint="eastAsia"/>
                <w:b/>
                <w:noProof/>
                <w:sz w:val="24"/>
                <w:szCs w:val="24"/>
              </w:rPr>
              <w:t>行业概况</w:t>
            </w:r>
            <w:r w:rsidR="00BC4BF5" w:rsidRPr="00CB010D">
              <w:rPr>
                <w:rFonts w:ascii="宋体" w:hAnsi="宋体"/>
                <w:b/>
                <w:noProof/>
                <w:webHidden/>
                <w:sz w:val="24"/>
                <w:szCs w:val="24"/>
              </w:rPr>
              <w:tab/>
            </w:r>
            <w:r w:rsidR="00BC4BF5" w:rsidRPr="00CB010D">
              <w:rPr>
                <w:rFonts w:ascii="宋体" w:hAnsi="宋体"/>
                <w:b/>
                <w:noProof/>
                <w:webHidden/>
                <w:sz w:val="24"/>
                <w:szCs w:val="24"/>
              </w:rPr>
              <w:fldChar w:fldCharType="begin"/>
            </w:r>
            <w:r w:rsidR="00BC4BF5" w:rsidRPr="00CB010D">
              <w:rPr>
                <w:rFonts w:ascii="宋体" w:hAnsi="宋体"/>
                <w:b/>
                <w:noProof/>
                <w:webHidden/>
                <w:sz w:val="24"/>
                <w:szCs w:val="24"/>
              </w:rPr>
              <w:instrText xml:space="preserve"> PAGEREF _Toc524655438 \h </w:instrText>
            </w:r>
            <w:r w:rsidR="00BC4BF5" w:rsidRPr="00CB010D">
              <w:rPr>
                <w:rFonts w:ascii="宋体" w:hAnsi="宋体"/>
                <w:b/>
                <w:noProof/>
                <w:webHidden/>
                <w:sz w:val="24"/>
                <w:szCs w:val="24"/>
              </w:rPr>
            </w:r>
            <w:r w:rsidR="00BC4BF5" w:rsidRPr="00CB010D">
              <w:rPr>
                <w:rFonts w:ascii="宋体" w:hAnsi="宋体"/>
                <w:b/>
                <w:noProof/>
                <w:webHidden/>
                <w:sz w:val="24"/>
                <w:szCs w:val="24"/>
              </w:rPr>
              <w:fldChar w:fldCharType="separate"/>
            </w:r>
            <w:r w:rsidR="00CC0F65">
              <w:rPr>
                <w:rFonts w:ascii="宋体" w:hAnsi="宋体"/>
                <w:b/>
                <w:noProof/>
                <w:webHidden/>
                <w:sz w:val="24"/>
                <w:szCs w:val="24"/>
              </w:rPr>
              <w:t>2</w:t>
            </w:r>
            <w:r w:rsidR="00BC4BF5" w:rsidRPr="00CB010D">
              <w:rPr>
                <w:rFonts w:ascii="宋体" w:hAnsi="宋体"/>
                <w:b/>
                <w:noProof/>
                <w:webHidden/>
                <w:sz w:val="24"/>
                <w:szCs w:val="24"/>
              </w:rPr>
              <w:fldChar w:fldCharType="end"/>
            </w:r>
          </w:hyperlink>
        </w:p>
        <w:p w:rsidR="00BC4BF5" w:rsidRPr="00CB010D" w:rsidRDefault="006B7F23" w:rsidP="00CB010D">
          <w:pPr>
            <w:pStyle w:val="20"/>
            <w:tabs>
              <w:tab w:val="right" w:leader="dot" w:pos="8296"/>
            </w:tabs>
            <w:rPr>
              <w:rFonts w:ascii="宋体" w:hAnsi="宋体" w:cstheme="minorBidi"/>
              <w:b/>
              <w:noProof/>
              <w:kern w:val="0"/>
              <w:sz w:val="24"/>
              <w:szCs w:val="24"/>
              <w:lang w:val="en-GB"/>
            </w:rPr>
          </w:pPr>
          <w:hyperlink w:anchor="_Toc524655439" w:history="1">
            <w:r w:rsidR="00BC4BF5" w:rsidRPr="00CB010D">
              <w:rPr>
                <w:rStyle w:val="ad"/>
                <w:rFonts w:ascii="宋体" w:hAnsi="宋体"/>
                <w:b/>
                <w:noProof/>
                <w:sz w:val="24"/>
                <w:szCs w:val="24"/>
              </w:rPr>
              <w:t xml:space="preserve">1.4 </w:t>
            </w:r>
            <w:r w:rsidR="00BC4BF5" w:rsidRPr="00CB010D">
              <w:rPr>
                <w:rStyle w:val="ad"/>
                <w:rFonts w:ascii="宋体" w:hAnsi="宋体" w:hint="eastAsia"/>
                <w:b/>
                <w:noProof/>
                <w:sz w:val="24"/>
                <w:szCs w:val="24"/>
              </w:rPr>
              <w:t>报告结构</w:t>
            </w:r>
            <w:r w:rsidR="00BC4BF5" w:rsidRPr="00CB010D">
              <w:rPr>
                <w:rFonts w:ascii="宋体" w:hAnsi="宋体"/>
                <w:b/>
                <w:noProof/>
                <w:webHidden/>
                <w:sz w:val="24"/>
                <w:szCs w:val="24"/>
              </w:rPr>
              <w:tab/>
            </w:r>
            <w:r w:rsidR="00BC4BF5" w:rsidRPr="00CB010D">
              <w:rPr>
                <w:rFonts w:ascii="宋体" w:hAnsi="宋体"/>
                <w:b/>
                <w:noProof/>
                <w:webHidden/>
                <w:sz w:val="24"/>
                <w:szCs w:val="24"/>
              </w:rPr>
              <w:fldChar w:fldCharType="begin"/>
            </w:r>
            <w:r w:rsidR="00BC4BF5" w:rsidRPr="00CB010D">
              <w:rPr>
                <w:rFonts w:ascii="宋体" w:hAnsi="宋体"/>
                <w:b/>
                <w:noProof/>
                <w:webHidden/>
                <w:sz w:val="24"/>
                <w:szCs w:val="24"/>
              </w:rPr>
              <w:instrText xml:space="preserve"> PAGEREF _Toc524655439 \h </w:instrText>
            </w:r>
            <w:r w:rsidR="00BC4BF5" w:rsidRPr="00CB010D">
              <w:rPr>
                <w:rFonts w:ascii="宋体" w:hAnsi="宋体"/>
                <w:b/>
                <w:noProof/>
                <w:webHidden/>
                <w:sz w:val="24"/>
                <w:szCs w:val="24"/>
              </w:rPr>
            </w:r>
            <w:r w:rsidR="00BC4BF5" w:rsidRPr="00CB010D">
              <w:rPr>
                <w:rFonts w:ascii="宋体" w:hAnsi="宋体"/>
                <w:b/>
                <w:noProof/>
                <w:webHidden/>
                <w:sz w:val="24"/>
                <w:szCs w:val="24"/>
              </w:rPr>
              <w:fldChar w:fldCharType="separate"/>
            </w:r>
            <w:r w:rsidR="00CC0F65">
              <w:rPr>
                <w:rFonts w:ascii="宋体" w:hAnsi="宋体"/>
                <w:b/>
                <w:noProof/>
                <w:webHidden/>
                <w:sz w:val="24"/>
                <w:szCs w:val="24"/>
              </w:rPr>
              <w:t>3</w:t>
            </w:r>
            <w:r w:rsidR="00BC4BF5" w:rsidRPr="00CB010D">
              <w:rPr>
                <w:rFonts w:ascii="宋体" w:hAnsi="宋体"/>
                <w:b/>
                <w:noProof/>
                <w:webHidden/>
                <w:sz w:val="24"/>
                <w:szCs w:val="24"/>
              </w:rPr>
              <w:fldChar w:fldCharType="end"/>
            </w:r>
          </w:hyperlink>
        </w:p>
        <w:p w:rsidR="00BC4BF5" w:rsidRPr="0042532C" w:rsidRDefault="005F18D4" w:rsidP="00CB010D">
          <w:pPr>
            <w:pStyle w:val="10"/>
            <w:rPr>
              <w:rStyle w:val="ad"/>
              <w:rFonts w:ascii="黑体" w:eastAsia="黑体" w:hAnsi="黑体"/>
              <w:noProof/>
              <w:sz w:val="28"/>
              <w:szCs w:val="28"/>
            </w:rPr>
          </w:pPr>
          <w:hyperlink w:anchor="_Toc524655440" w:history="1">
            <w:r w:rsidR="00BC4BF5" w:rsidRPr="0042532C">
              <w:rPr>
                <w:rStyle w:val="ad"/>
                <w:rFonts w:ascii="黑体" w:eastAsia="黑体" w:hAnsi="黑体" w:hint="eastAsia"/>
                <w:noProof/>
                <w:sz w:val="28"/>
                <w:szCs w:val="28"/>
              </w:rPr>
              <w:t>第二部分</w:t>
            </w:r>
            <w:r w:rsidR="00BC4BF5" w:rsidRPr="0042532C">
              <w:rPr>
                <w:rStyle w:val="ad"/>
                <w:rFonts w:ascii="黑体" w:eastAsia="黑体" w:hAnsi="黑体"/>
                <w:noProof/>
                <w:sz w:val="28"/>
                <w:szCs w:val="28"/>
              </w:rPr>
              <w:t xml:space="preserve"> </w:t>
            </w:r>
            <w:r w:rsidR="00BC4BF5" w:rsidRPr="0042532C">
              <w:rPr>
                <w:rStyle w:val="ad"/>
                <w:rFonts w:ascii="黑体" w:eastAsia="黑体" w:hAnsi="黑体" w:hint="eastAsia"/>
                <w:noProof/>
                <w:sz w:val="28"/>
                <w:szCs w:val="28"/>
              </w:rPr>
              <w:t>调研项目设计</w:t>
            </w:r>
            <w:r w:rsidR="00BC4BF5" w:rsidRPr="0042532C">
              <w:rPr>
                <w:rStyle w:val="ad"/>
                <w:rFonts w:ascii="黑体" w:eastAsia="黑体" w:hAnsi="黑体"/>
                <w:noProof/>
                <w:webHidden/>
                <w:sz w:val="28"/>
                <w:szCs w:val="28"/>
              </w:rPr>
              <w:tab/>
            </w:r>
            <w:r w:rsidR="00BC4BF5" w:rsidRPr="0042532C">
              <w:rPr>
                <w:rStyle w:val="ad"/>
                <w:rFonts w:ascii="黑体" w:eastAsia="黑体" w:hAnsi="黑体"/>
                <w:noProof/>
                <w:webHidden/>
                <w:sz w:val="28"/>
                <w:szCs w:val="28"/>
              </w:rPr>
              <w:fldChar w:fldCharType="begin"/>
            </w:r>
            <w:r w:rsidR="00BC4BF5" w:rsidRPr="0042532C">
              <w:rPr>
                <w:rStyle w:val="ad"/>
                <w:rFonts w:ascii="黑体" w:eastAsia="黑体" w:hAnsi="黑体"/>
                <w:noProof/>
                <w:webHidden/>
                <w:sz w:val="28"/>
                <w:szCs w:val="28"/>
              </w:rPr>
              <w:instrText xml:space="preserve"> PAGEREF _Toc524655440 \h </w:instrText>
            </w:r>
            <w:r w:rsidR="00BC4BF5" w:rsidRPr="0042532C">
              <w:rPr>
                <w:rStyle w:val="ad"/>
                <w:rFonts w:ascii="黑体" w:eastAsia="黑体" w:hAnsi="黑体"/>
                <w:noProof/>
                <w:webHidden/>
                <w:sz w:val="28"/>
                <w:szCs w:val="28"/>
              </w:rPr>
            </w:r>
            <w:r w:rsidR="00BC4BF5" w:rsidRPr="0042532C">
              <w:rPr>
                <w:rStyle w:val="ad"/>
                <w:rFonts w:ascii="黑体" w:eastAsia="黑体" w:hAnsi="黑体"/>
                <w:noProof/>
                <w:webHidden/>
                <w:sz w:val="28"/>
                <w:szCs w:val="28"/>
              </w:rPr>
              <w:fldChar w:fldCharType="separate"/>
            </w:r>
            <w:r w:rsidR="00CC0F65">
              <w:rPr>
                <w:rStyle w:val="ad"/>
                <w:rFonts w:ascii="黑体" w:eastAsia="黑体" w:hAnsi="黑体"/>
                <w:noProof/>
                <w:webHidden/>
                <w:sz w:val="28"/>
                <w:szCs w:val="28"/>
              </w:rPr>
              <w:t>4</w:t>
            </w:r>
            <w:r w:rsidR="00BC4BF5" w:rsidRPr="0042532C">
              <w:rPr>
                <w:rStyle w:val="ad"/>
                <w:rFonts w:ascii="黑体" w:eastAsia="黑体" w:hAnsi="黑体"/>
                <w:noProof/>
                <w:webHidden/>
                <w:sz w:val="28"/>
                <w:szCs w:val="28"/>
              </w:rPr>
              <w:fldChar w:fldCharType="end"/>
            </w:r>
          </w:hyperlink>
        </w:p>
        <w:p w:rsidR="00BC4BF5" w:rsidRPr="0042532C" w:rsidRDefault="005F18D4" w:rsidP="00CB010D">
          <w:pPr>
            <w:pStyle w:val="20"/>
            <w:tabs>
              <w:tab w:val="right" w:leader="dot" w:pos="8296"/>
            </w:tabs>
            <w:rPr>
              <w:rStyle w:val="ad"/>
              <w:rFonts w:ascii="宋体" w:hAnsi="宋体"/>
              <w:b/>
              <w:noProof/>
              <w:sz w:val="24"/>
              <w:szCs w:val="24"/>
            </w:rPr>
          </w:pPr>
          <w:hyperlink w:anchor="_Toc524655441" w:history="1">
            <w:r w:rsidR="00BC4BF5" w:rsidRPr="0042532C">
              <w:rPr>
                <w:rStyle w:val="ad"/>
                <w:rFonts w:ascii="宋体" w:hAnsi="宋体"/>
                <w:b/>
                <w:noProof/>
                <w:sz w:val="24"/>
                <w:szCs w:val="24"/>
              </w:rPr>
              <w:t xml:space="preserve">2.1 </w:t>
            </w:r>
            <w:r w:rsidR="00BC4BF5" w:rsidRPr="0042532C">
              <w:rPr>
                <w:rStyle w:val="ad"/>
                <w:rFonts w:ascii="宋体" w:hAnsi="宋体" w:hint="eastAsia"/>
                <w:b/>
                <w:noProof/>
                <w:sz w:val="24"/>
                <w:szCs w:val="24"/>
              </w:rPr>
              <w:t>调研对象</w:t>
            </w:r>
            <w:r w:rsidR="00BC4BF5" w:rsidRPr="0042532C">
              <w:rPr>
                <w:rStyle w:val="ad"/>
                <w:rFonts w:ascii="宋体" w:hAnsi="宋体"/>
                <w:b/>
                <w:noProof/>
                <w:webHidden/>
                <w:sz w:val="24"/>
                <w:szCs w:val="24"/>
              </w:rPr>
              <w:tab/>
            </w:r>
            <w:r w:rsidR="00BC4BF5" w:rsidRPr="0042532C">
              <w:rPr>
                <w:rStyle w:val="ad"/>
                <w:rFonts w:ascii="宋体" w:hAnsi="宋体"/>
                <w:b/>
                <w:noProof/>
                <w:webHidden/>
                <w:sz w:val="24"/>
                <w:szCs w:val="24"/>
              </w:rPr>
              <w:fldChar w:fldCharType="begin"/>
            </w:r>
            <w:r w:rsidR="00BC4BF5" w:rsidRPr="0042532C">
              <w:rPr>
                <w:rStyle w:val="ad"/>
                <w:rFonts w:ascii="宋体" w:hAnsi="宋体"/>
                <w:b/>
                <w:noProof/>
                <w:webHidden/>
                <w:sz w:val="24"/>
                <w:szCs w:val="24"/>
              </w:rPr>
              <w:instrText xml:space="preserve"> PAGEREF _Toc524655441 \h </w:instrText>
            </w:r>
            <w:r w:rsidR="00BC4BF5" w:rsidRPr="0042532C">
              <w:rPr>
                <w:rStyle w:val="ad"/>
                <w:rFonts w:ascii="宋体" w:hAnsi="宋体"/>
                <w:b/>
                <w:noProof/>
                <w:webHidden/>
                <w:sz w:val="24"/>
                <w:szCs w:val="24"/>
              </w:rPr>
            </w:r>
            <w:r w:rsidR="00BC4BF5" w:rsidRPr="0042532C">
              <w:rPr>
                <w:rStyle w:val="ad"/>
                <w:rFonts w:ascii="宋体" w:hAnsi="宋体"/>
                <w:b/>
                <w:noProof/>
                <w:webHidden/>
                <w:sz w:val="24"/>
                <w:szCs w:val="24"/>
              </w:rPr>
              <w:fldChar w:fldCharType="separate"/>
            </w:r>
            <w:r w:rsidR="00CC0F65">
              <w:rPr>
                <w:rStyle w:val="ad"/>
                <w:rFonts w:ascii="宋体" w:hAnsi="宋体"/>
                <w:b/>
                <w:noProof/>
                <w:webHidden/>
                <w:sz w:val="24"/>
                <w:szCs w:val="24"/>
              </w:rPr>
              <w:t>4</w:t>
            </w:r>
            <w:r w:rsidR="00BC4BF5" w:rsidRPr="0042532C">
              <w:rPr>
                <w:rStyle w:val="ad"/>
                <w:rFonts w:ascii="宋体" w:hAnsi="宋体"/>
                <w:b/>
                <w:noProof/>
                <w:webHidden/>
                <w:sz w:val="24"/>
                <w:szCs w:val="24"/>
              </w:rPr>
              <w:fldChar w:fldCharType="end"/>
            </w:r>
          </w:hyperlink>
        </w:p>
        <w:p w:rsidR="00BC4BF5" w:rsidRPr="0042532C" w:rsidRDefault="006B7F23" w:rsidP="00CB010D">
          <w:pPr>
            <w:pStyle w:val="20"/>
            <w:tabs>
              <w:tab w:val="right" w:leader="dot" w:pos="8296"/>
            </w:tabs>
            <w:rPr>
              <w:rStyle w:val="ad"/>
              <w:rFonts w:ascii="宋体" w:hAnsi="宋体"/>
              <w:b/>
              <w:noProof/>
              <w:sz w:val="24"/>
              <w:szCs w:val="24"/>
            </w:rPr>
          </w:pPr>
          <w:hyperlink w:anchor="_Toc524655442" w:history="1">
            <w:r w:rsidR="00BC4BF5" w:rsidRPr="0042532C">
              <w:rPr>
                <w:rStyle w:val="ad"/>
                <w:rFonts w:ascii="宋体" w:hAnsi="宋体"/>
                <w:b/>
                <w:noProof/>
                <w:sz w:val="24"/>
                <w:szCs w:val="24"/>
              </w:rPr>
              <w:t xml:space="preserve">2.2 </w:t>
            </w:r>
            <w:r w:rsidR="00BC4BF5" w:rsidRPr="0042532C">
              <w:rPr>
                <w:rStyle w:val="ad"/>
                <w:rFonts w:ascii="宋体" w:hAnsi="宋体" w:hint="eastAsia"/>
                <w:b/>
                <w:noProof/>
                <w:sz w:val="24"/>
                <w:szCs w:val="24"/>
              </w:rPr>
              <w:t>调研问题</w:t>
            </w:r>
            <w:r w:rsidR="00BC4BF5" w:rsidRPr="0042532C">
              <w:rPr>
                <w:rStyle w:val="ad"/>
                <w:rFonts w:ascii="宋体" w:hAnsi="宋体"/>
                <w:b/>
                <w:noProof/>
                <w:webHidden/>
                <w:sz w:val="24"/>
                <w:szCs w:val="24"/>
              </w:rPr>
              <w:tab/>
            </w:r>
            <w:r w:rsidR="00BC4BF5" w:rsidRPr="0042532C">
              <w:rPr>
                <w:rStyle w:val="ad"/>
                <w:rFonts w:ascii="宋体" w:hAnsi="宋体"/>
                <w:b/>
                <w:noProof/>
                <w:webHidden/>
                <w:sz w:val="24"/>
                <w:szCs w:val="24"/>
              </w:rPr>
              <w:fldChar w:fldCharType="begin"/>
            </w:r>
            <w:r w:rsidR="00BC4BF5" w:rsidRPr="0042532C">
              <w:rPr>
                <w:rStyle w:val="ad"/>
                <w:rFonts w:ascii="宋体" w:hAnsi="宋体"/>
                <w:b/>
                <w:noProof/>
                <w:webHidden/>
                <w:sz w:val="24"/>
                <w:szCs w:val="24"/>
              </w:rPr>
              <w:instrText xml:space="preserve"> PAGEREF _Toc524655442 \h </w:instrText>
            </w:r>
            <w:r w:rsidR="00BC4BF5" w:rsidRPr="0042532C">
              <w:rPr>
                <w:rStyle w:val="ad"/>
                <w:rFonts w:ascii="宋体" w:hAnsi="宋体"/>
                <w:b/>
                <w:noProof/>
                <w:webHidden/>
                <w:sz w:val="24"/>
                <w:szCs w:val="24"/>
              </w:rPr>
            </w:r>
            <w:r w:rsidR="00BC4BF5" w:rsidRPr="0042532C">
              <w:rPr>
                <w:rStyle w:val="ad"/>
                <w:rFonts w:ascii="宋体" w:hAnsi="宋体"/>
                <w:b/>
                <w:noProof/>
                <w:webHidden/>
                <w:sz w:val="24"/>
                <w:szCs w:val="24"/>
              </w:rPr>
              <w:fldChar w:fldCharType="separate"/>
            </w:r>
            <w:r w:rsidR="00CC0F65">
              <w:rPr>
                <w:rStyle w:val="ad"/>
                <w:rFonts w:ascii="宋体" w:hAnsi="宋体"/>
                <w:b/>
                <w:noProof/>
                <w:webHidden/>
                <w:sz w:val="24"/>
                <w:szCs w:val="24"/>
              </w:rPr>
              <w:t>4</w:t>
            </w:r>
            <w:r w:rsidR="00BC4BF5" w:rsidRPr="0042532C">
              <w:rPr>
                <w:rStyle w:val="ad"/>
                <w:rFonts w:ascii="宋体" w:hAnsi="宋体"/>
                <w:b/>
                <w:noProof/>
                <w:webHidden/>
                <w:sz w:val="24"/>
                <w:szCs w:val="24"/>
              </w:rPr>
              <w:fldChar w:fldCharType="end"/>
            </w:r>
          </w:hyperlink>
        </w:p>
        <w:p w:rsidR="00BC4BF5" w:rsidRPr="0042532C" w:rsidRDefault="006B7F23" w:rsidP="00CB010D">
          <w:pPr>
            <w:pStyle w:val="20"/>
            <w:tabs>
              <w:tab w:val="right" w:leader="dot" w:pos="8296"/>
            </w:tabs>
            <w:rPr>
              <w:rStyle w:val="ad"/>
              <w:rFonts w:ascii="宋体" w:hAnsi="宋体"/>
              <w:b/>
              <w:noProof/>
              <w:sz w:val="24"/>
              <w:szCs w:val="24"/>
            </w:rPr>
          </w:pPr>
          <w:hyperlink w:anchor="_Toc524655443" w:history="1">
            <w:r w:rsidR="00BC4BF5" w:rsidRPr="0042532C">
              <w:rPr>
                <w:rStyle w:val="ad"/>
                <w:rFonts w:ascii="宋体" w:hAnsi="宋体"/>
                <w:b/>
                <w:noProof/>
                <w:sz w:val="24"/>
                <w:szCs w:val="24"/>
              </w:rPr>
              <w:t xml:space="preserve">2.3 </w:t>
            </w:r>
            <w:r w:rsidR="00BC4BF5" w:rsidRPr="0042532C">
              <w:rPr>
                <w:rStyle w:val="ad"/>
                <w:rFonts w:ascii="宋体" w:hAnsi="宋体" w:hint="eastAsia"/>
                <w:b/>
                <w:noProof/>
                <w:sz w:val="24"/>
                <w:szCs w:val="24"/>
              </w:rPr>
              <w:t>调研方法</w:t>
            </w:r>
            <w:r w:rsidR="00BC4BF5" w:rsidRPr="0042532C">
              <w:rPr>
                <w:rStyle w:val="ad"/>
                <w:rFonts w:ascii="宋体" w:hAnsi="宋体"/>
                <w:b/>
                <w:noProof/>
                <w:webHidden/>
                <w:sz w:val="24"/>
                <w:szCs w:val="24"/>
              </w:rPr>
              <w:tab/>
            </w:r>
            <w:r w:rsidR="00BC4BF5" w:rsidRPr="0042532C">
              <w:rPr>
                <w:rStyle w:val="ad"/>
                <w:rFonts w:ascii="宋体" w:hAnsi="宋体"/>
                <w:b/>
                <w:noProof/>
                <w:webHidden/>
                <w:sz w:val="24"/>
                <w:szCs w:val="24"/>
              </w:rPr>
              <w:fldChar w:fldCharType="begin"/>
            </w:r>
            <w:r w:rsidR="00BC4BF5" w:rsidRPr="0042532C">
              <w:rPr>
                <w:rStyle w:val="ad"/>
                <w:rFonts w:ascii="宋体" w:hAnsi="宋体"/>
                <w:b/>
                <w:noProof/>
                <w:webHidden/>
                <w:sz w:val="24"/>
                <w:szCs w:val="24"/>
              </w:rPr>
              <w:instrText xml:space="preserve"> PAGEREF _Toc524655443 \h </w:instrText>
            </w:r>
            <w:r w:rsidR="00BC4BF5" w:rsidRPr="0042532C">
              <w:rPr>
                <w:rStyle w:val="ad"/>
                <w:rFonts w:ascii="宋体" w:hAnsi="宋体"/>
                <w:b/>
                <w:noProof/>
                <w:webHidden/>
                <w:sz w:val="24"/>
                <w:szCs w:val="24"/>
              </w:rPr>
            </w:r>
            <w:r w:rsidR="00BC4BF5" w:rsidRPr="0042532C">
              <w:rPr>
                <w:rStyle w:val="ad"/>
                <w:rFonts w:ascii="宋体" w:hAnsi="宋体"/>
                <w:b/>
                <w:noProof/>
                <w:webHidden/>
                <w:sz w:val="24"/>
                <w:szCs w:val="24"/>
              </w:rPr>
              <w:fldChar w:fldCharType="separate"/>
            </w:r>
            <w:r w:rsidR="00CC0F65">
              <w:rPr>
                <w:rStyle w:val="ad"/>
                <w:rFonts w:ascii="宋体" w:hAnsi="宋体"/>
                <w:b/>
                <w:noProof/>
                <w:webHidden/>
                <w:sz w:val="24"/>
                <w:szCs w:val="24"/>
              </w:rPr>
              <w:t>5</w:t>
            </w:r>
            <w:r w:rsidR="00BC4BF5" w:rsidRPr="0042532C">
              <w:rPr>
                <w:rStyle w:val="ad"/>
                <w:rFonts w:ascii="宋体" w:hAnsi="宋体"/>
                <w:b/>
                <w:noProof/>
                <w:webHidden/>
                <w:sz w:val="24"/>
                <w:szCs w:val="24"/>
              </w:rPr>
              <w:fldChar w:fldCharType="end"/>
            </w:r>
          </w:hyperlink>
        </w:p>
        <w:p w:rsidR="00BC4BF5" w:rsidRPr="0042532C" w:rsidRDefault="006B7F23" w:rsidP="00CB010D">
          <w:pPr>
            <w:pStyle w:val="20"/>
            <w:tabs>
              <w:tab w:val="right" w:leader="dot" w:pos="8296"/>
            </w:tabs>
            <w:rPr>
              <w:rStyle w:val="ad"/>
              <w:rFonts w:ascii="宋体" w:hAnsi="宋体"/>
              <w:b/>
              <w:noProof/>
              <w:sz w:val="24"/>
              <w:szCs w:val="24"/>
            </w:rPr>
          </w:pPr>
          <w:hyperlink w:anchor="_Toc524655444" w:history="1">
            <w:r w:rsidR="00BC4BF5" w:rsidRPr="0042532C">
              <w:rPr>
                <w:rStyle w:val="ad"/>
                <w:rFonts w:ascii="宋体" w:hAnsi="宋体"/>
                <w:b/>
                <w:noProof/>
                <w:sz w:val="24"/>
                <w:szCs w:val="24"/>
              </w:rPr>
              <w:t xml:space="preserve">2.4 </w:t>
            </w:r>
            <w:r w:rsidR="00BC4BF5" w:rsidRPr="0042532C">
              <w:rPr>
                <w:rStyle w:val="ad"/>
                <w:rFonts w:ascii="宋体" w:hAnsi="宋体" w:hint="eastAsia"/>
                <w:b/>
                <w:noProof/>
                <w:sz w:val="24"/>
                <w:szCs w:val="24"/>
              </w:rPr>
              <w:t>调研数据</w:t>
            </w:r>
            <w:r w:rsidR="00BC4BF5" w:rsidRPr="0042532C">
              <w:rPr>
                <w:rStyle w:val="ad"/>
                <w:rFonts w:ascii="宋体" w:hAnsi="宋体"/>
                <w:b/>
                <w:noProof/>
                <w:webHidden/>
                <w:sz w:val="24"/>
                <w:szCs w:val="24"/>
              </w:rPr>
              <w:tab/>
            </w:r>
            <w:r w:rsidR="00BC4BF5" w:rsidRPr="0042532C">
              <w:rPr>
                <w:rStyle w:val="ad"/>
                <w:rFonts w:ascii="宋体" w:hAnsi="宋体"/>
                <w:b/>
                <w:noProof/>
                <w:webHidden/>
                <w:sz w:val="24"/>
                <w:szCs w:val="24"/>
              </w:rPr>
              <w:fldChar w:fldCharType="begin"/>
            </w:r>
            <w:r w:rsidR="00BC4BF5" w:rsidRPr="0042532C">
              <w:rPr>
                <w:rStyle w:val="ad"/>
                <w:rFonts w:ascii="宋体" w:hAnsi="宋体"/>
                <w:b/>
                <w:noProof/>
                <w:webHidden/>
                <w:sz w:val="24"/>
                <w:szCs w:val="24"/>
              </w:rPr>
              <w:instrText xml:space="preserve"> PAGEREF _Toc524655444 \h </w:instrText>
            </w:r>
            <w:r w:rsidR="00BC4BF5" w:rsidRPr="0042532C">
              <w:rPr>
                <w:rStyle w:val="ad"/>
                <w:rFonts w:ascii="宋体" w:hAnsi="宋体"/>
                <w:b/>
                <w:noProof/>
                <w:webHidden/>
                <w:sz w:val="24"/>
                <w:szCs w:val="24"/>
              </w:rPr>
            </w:r>
            <w:r w:rsidR="00BC4BF5" w:rsidRPr="0042532C">
              <w:rPr>
                <w:rStyle w:val="ad"/>
                <w:rFonts w:ascii="宋体" w:hAnsi="宋体"/>
                <w:b/>
                <w:noProof/>
                <w:webHidden/>
                <w:sz w:val="24"/>
                <w:szCs w:val="24"/>
              </w:rPr>
              <w:fldChar w:fldCharType="separate"/>
            </w:r>
            <w:r w:rsidR="00CC0F65">
              <w:rPr>
                <w:rStyle w:val="ad"/>
                <w:rFonts w:ascii="宋体" w:hAnsi="宋体"/>
                <w:b/>
                <w:noProof/>
                <w:webHidden/>
                <w:sz w:val="24"/>
                <w:szCs w:val="24"/>
              </w:rPr>
              <w:t>6</w:t>
            </w:r>
            <w:r w:rsidR="00BC4BF5" w:rsidRPr="0042532C">
              <w:rPr>
                <w:rStyle w:val="ad"/>
                <w:rFonts w:ascii="宋体" w:hAnsi="宋体"/>
                <w:b/>
                <w:noProof/>
                <w:webHidden/>
                <w:sz w:val="24"/>
                <w:szCs w:val="24"/>
              </w:rPr>
              <w:fldChar w:fldCharType="end"/>
            </w:r>
          </w:hyperlink>
        </w:p>
        <w:p w:rsidR="00BC4BF5" w:rsidRPr="0042532C" w:rsidRDefault="006B7F23" w:rsidP="00CB010D">
          <w:pPr>
            <w:pStyle w:val="20"/>
            <w:tabs>
              <w:tab w:val="right" w:leader="dot" w:pos="8296"/>
            </w:tabs>
            <w:rPr>
              <w:rStyle w:val="ad"/>
              <w:rFonts w:ascii="宋体" w:hAnsi="宋体"/>
              <w:b/>
              <w:noProof/>
              <w:sz w:val="24"/>
              <w:szCs w:val="24"/>
            </w:rPr>
          </w:pPr>
          <w:hyperlink w:anchor="_Toc524655445" w:history="1">
            <w:r w:rsidR="00BC4BF5" w:rsidRPr="0042532C">
              <w:rPr>
                <w:rStyle w:val="ad"/>
                <w:rFonts w:ascii="宋体" w:hAnsi="宋体"/>
                <w:b/>
                <w:noProof/>
                <w:sz w:val="24"/>
                <w:szCs w:val="24"/>
              </w:rPr>
              <w:t xml:space="preserve">2.5 </w:t>
            </w:r>
            <w:r w:rsidR="00BC4BF5" w:rsidRPr="0042532C">
              <w:rPr>
                <w:rStyle w:val="ad"/>
                <w:rFonts w:ascii="宋体" w:hAnsi="宋体" w:hint="eastAsia"/>
                <w:b/>
                <w:noProof/>
                <w:sz w:val="24"/>
                <w:szCs w:val="24"/>
              </w:rPr>
              <w:t>数据分析过程</w:t>
            </w:r>
            <w:r w:rsidR="00BC4BF5" w:rsidRPr="0042532C">
              <w:rPr>
                <w:rStyle w:val="ad"/>
                <w:rFonts w:ascii="宋体" w:hAnsi="宋体"/>
                <w:b/>
                <w:noProof/>
                <w:webHidden/>
                <w:sz w:val="24"/>
                <w:szCs w:val="24"/>
              </w:rPr>
              <w:tab/>
            </w:r>
            <w:r w:rsidR="00BC4BF5" w:rsidRPr="0042532C">
              <w:rPr>
                <w:rStyle w:val="ad"/>
                <w:rFonts w:ascii="宋体" w:hAnsi="宋体"/>
                <w:b/>
                <w:noProof/>
                <w:webHidden/>
                <w:sz w:val="24"/>
                <w:szCs w:val="24"/>
              </w:rPr>
              <w:fldChar w:fldCharType="begin"/>
            </w:r>
            <w:r w:rsidR="00BC4BF5" w:rsidRPr="0042532C">
              <w:rPr>
                <w:rStyle w:val="ad"/>
                <w:rFonts w:ascii="宋体" w:hAnsi="宋体"/>
                <w:b/>
                <w:noProof/>
                <w:webHidden/>
                <w:sz w:val="24"/>
                <w:szCs w:val="24"/>
              </w:rPr>
              <w:instrText xml:space="preserve"> PAGEREF _Toc524655445 \h </w:instrText>
            </w:r>
            <w:r w:rsidR="00BC4BF5" w:rsidRPr="0042532C">
              <w:rPr>
                <w:rStyle w:val="ad"/>
                <w:rFonts w:ascii="宋体" w:hAnsi="宋体"/>
                <w:b/>
                <w:noProof/>
                <w:webHidden/>
                <w:sz w:val="24"/>
                <w:szCs w:val="24"/>
              </w:rPr>
            </w:r>
            <w:r w:rsidR="00BC4BF5" w:rsidRPr="0042532C">
              <w:rPr>
                <w:rStyle w:val="ad"/>
                <w:rFonts w:ascii="宋体" w:hAnsi="宋体"/>
                <w:b/>
                <w:noProof/>
                <w:webHidden/>
                <w:sz w:val="24"/>
                <w:szCs w:val="24"/>
              </w:rPr>
              <w:fldChar w:fldCharType="separate"/>
            </w:r>
            <w:r w:rsidR="00CC0F65">
              <w:rPr>
                <w:rStyle w:val="ad"/>
                <w:rFonts w:ascii="宋体" w:hAnsi="宋体"/>
                <w:b/>
                <w:noProof/>
                <w:webHidden/>
                <w:sz w:val="24"/>
                <w:szCs w:val="24"/>
              </w:rPr>
              <w:t>6</w:t>
            </w:r>
            <w:r w:rsidR="00BC4BF5" w:rsidRPr="0042532C">
              <w:rPr>
                <w:rStyle w:val="ad"/>
                <w:rFonts w:ascii="宋体" w:hAnsi="宋体"/>
                <w:b/>
                <w:noProof/>
                <w:webHidden/>
                <w:sz w:val="24"/>
                <w:szCs w:val="24"/>
              </w:rPr>
              <w:fldChar w:fldCharType="end"/>
            </w:r>
          </w:hyperlink>
        </w:p>
        <w:p w:rsidR="00BC4BF5" w:rsidRDefault="006B7F23" w:rsidP="00CB010D">
          <w:pPr>
            <w:pStyle w:val="10"/>
            <w:rPr>
              <w:rFonts w:asciiTheme="minorHAnsi" w:eastAsiaTheme="minorEastAsia" w:hAnsiTheme="minorHAnsi" w:cstheme="minorBidi"/>
              <w:b w:val="0"/>
              <w:noProof/>
              <w:kern w:val="0"/>
              <w:sz w:val="22"/>
              <w:szCs w:val="22"/>
              <w:lang w:val="en-GB"/>
            </w:rPr>
          </w:pPr>
          <w:hyperlink w:anchor="_Toc524655446" w:history="1">
            <w:r w:rsidR="00BC4BF5" w:rsidRPr="0042532C">
              <w:rPr>
                <w:rStyle w:val="ad"/>
                <w:rFonts w:ascii="黑体" w:eastAsia="黑体" w:hAnsi="黑体" w:hint="eastAsia"/>
                <w:noProof/>
                <w:sz w:val="28"/>
                <w:szCs w:val="28"/>
              </w:rPr>
              <w:t>第三部分</w:t>
            </w:r>
            <w:r w:rsidR="00BC4BF5" w:rsidRPr="0042532C">
              <w:rPr>
                <w:rStyle w:val="ad"/>
                <w:rFonts w:ascii="黑体" w:eastAsia="黑体" w:hAnsi="黑体"/>
                <w:noProof/>
                <w:sz w:val="28"/>
                <w:szCs w:val="28"/>
              </w:rPr>
              <w:t xml:space="preserve"> </w:t>
            </w:r>
            <w:r w:rsidR="00BC4BF5" w:rsidRPr="0042532C">
              <w:rPr>
                <w:rStyle w:val="ad"/>
                <w:rFonts w:ascii="黑体" w:eastAsia="黑体" w:hAnsi="黑体" w:hint="eastAsia"/>
                <w:noProof/>
                <w:sz w:val="28"/>
                <w:szCs w:val="28"/>
              </w:rPr>
              <w:t>调研项目实施</w:t>
            </w:r>
            <w:r w:rsidR="00BC4BF5" w:rsidRPr="0042532C">
              <w:rPr>
                <w:rStyle w:val="ad"/>
                <w:rFonts w:ascii="黑体" w:eastAsia="黑体" w:hAnsi="黑体"/>
                <w:noProof/>
                <w:webHidden/>
                <w:sz w:val="28"/>
                <w:szCs w:val="28"/>
              </w:rPr>
              <w:tab/>
            </w:r>
            <w:r w:rsidR="00BC4BF5" w:rsidRPr="0042532C">
              <w:rPr>
                <w:rStyle w:val="ad"/>
                <w:rFonts w:ascii="黑体" w:eastAsia="黑体" w:hAnsi="黑体"/>
                <w:noProof/>
                <w:webHidden/>
                <w:sz w:val="28"/>
                <w:szCs w:val="28"/>
              </w:rPr>
              <w:fldChar w:fldCharType="begin"/>
            </w:r>
            <w:r w:rsidR="00BC4BF5" w:rsidRPr="0042532C">
              <w:rPr>
                <w:rStyle w:val="ad"/>
                <w:rFonts w:ascii="黑体" w:eastAsia="黑体" w:hAnsi="黑体"/>
                <w:noProof/>
                <w:webHidden/>
                <w:sz w:val="28"/>
                <w:szCs w:val="28"/>
              </w:rPr>
              <w:instrText xml:space="preserve"> PAGEREF _Toc524655446 \h </w:instrText>
            </w:r>
            <w:r w:rsidR="00BC4BF5" w:rsidRPr="0042532C">
              <w:rPr>
                <w:rStyle w:val="ad"/>
                <w:rFonts w:ascii="黑体" w:eastAsia="黑体" w:hAnsi="黑体"/>
                <w:noProof/>
                <w:webHidden/>
                <w:sz w:val="28"/>
                <w:szCs w:val="28"/>
              </w:rPr>
            </w:r>
            <w:r w:rsidR="00BC4BF5" w:rsidRPr="0042532C">
              <w:rPr>
                <w:rStyle w:val="ad"/>
                <w:rFonts w:ascii="黑体" w:eastAsia="黑体" w:hAnsi="黑体"/>
                <w:noProof/>
                <w:webHidden/>
                <w:sz w:val="28"/>
                <w:szCs w:val="28"/>
              </w:rPr>
              <w:fldChar w:fldCharType="separate"/>
            </w:r>
            <w:r w:rsidR="00CC0F65">
              <w:rPr>
                <w:rStyle w:val="ad"/>
                <w:rFonts w:ascii="黑体" w:eastAsia="黑体" w:hAnsi="黑体"/>
                <w:noProof/>
                <w:webHidden/>
                <w:sz w:val="28"/>
                <w:szCs w:val="28"/>
              </w:rPr>
              <w:t>8</w:t>
            </w:r>
            <w:r w:rsidR="00BC4BF5" w:rsidRPr="0042532C">
              <w:rPr>
                <w:rStyle w:val="ad"/>
                <w:rFonts w:ascii="黑体" w:eastAsia="黑体" w:hAnsi="黑体"/>
                <w:noProof/>
                <w:webHidden/>
                <w:sz w:val="28"/>
                <w:szCs w:val="28"/>
              </w:rPr>
              <w:fldChar w:fldCharType="end"/>
            </w:r>
          </w:hyperlink>
        </w:p>
        <w:p w:rsidR="00BC4BF5" w:rsidRPr="00CB010D" w:rsidRDefault="006B7F23" w:rsidP="00CB010D">
          <w:pPr>
            <w:pStyle w:val="20"/>
            <w:tabs>
              <w:tab w:val="right" w:leader="dot" w:pos="8296"/>
            </w:tabs>
            <w:rPr>
              <w:rStyle w:val="ad"/>
              <w:rFonts w:ascii="宋体" w:hAnsi="宋体"/>
              <w:b/>
              <w:noProof/>
              <w:sz w:val="24"/>
              <w:szCs w:val="24"/>
            </w:rPr>
          </w:pPr>
          <w:hyperlink w:anchor="_Toc524655447" w:history="1">
            <w:r w:rsidR="00BC4BF5" w:rsidRPr="00CB010D">
              <w:rPr>
                <w:rStyle w:val="ad"/>
                <w:rFonts w:ascii="宋体" w:hAnsi="宋体"/>
                <w:b/>
                <w:noProof/>
                <w:sz w:val="24"/>
                <w:szCs w:val="24"/>
              </w:rPr>
              <w:t xml:space="preserve">3.1 </w:t>
            </w:r>
            <w:r w:rsidR="00BC4BF5" w:rsidRPr="00CB010D">
              <w:rPr>
                <w:rStyle w:val="ad"/>
                <w:rFonts w:ascii="宋体" w:hAnsi="宋体" w:hint="eastAsia"/>
                <w:b/>
                <w:noProof/>
                <w:sz w:val="24"/>
                <w:szCs w:val="24"/>
              </w:rPr>
              <w:t>调研重点和难点</w:t>
            </w:r>
            <w:r w:rsidR="00BC4BF5" w:rsidRPr="00CB010D">
              <w:rPr>
                <w:rStyle w:val="ad"/>
                <w:rFonts w:ascii="宋体" w:hAnsi="宋体"/>
                <w:b/>
                <w:noProof/>
                <w:webHidden/>
                <w:sz w:val="24"/>
                <w:szCs w:val="24"/>
              </w:rPr>
              <w:tab/>
            </w:r>
            <w:r w:rsidR="00BC4BF5" w:rsidRPr="00CB010D">
              <w:rPr>
                <w:rStyle w:val="ad"/>
                <w:rFonts w:ascii="宋体" w:hAnsi="宋体"/>
                <w:b/>
                <w:noProof/>
                <w:webHidden/>
                <w:sz w:val="24"/>
                <w:szCs w:val="24"/>
              </w:rPr>
              <w:fldChar w:fldCharType="begin"/>
            </w:r>
            <w:r w:rsidR="00BC4BF5" w:rsidRPr="00CB010D">
              <w:rPr>
                <w:rStyle w:val="ad"/>
                <w:rFonts w:ascii="宋体" w:hAnsi="宋体"/>
                <w:b/>
                <w:noProof/>
                <w:webHidden/>
                <w:sz w:val="24"/>
                <w:szCs w:val="24"/>
              </w:rPr>
              <w:instrText xml:space="preserve"> PAGEREF _Toc524655447 \h </w:instrText>
            </w:r>
            <w:r w:rsidR="00BC4BF5" w:rsidRPr="00CB010D">
              <w:rPr>
                <w:rStyle w:val="ad"/>
                <w:rFonts w:ascii="宋体" w:hAnsi="宋体"/>
                <w:b/>
                <w:noProof/>
                <w:webHidden/>
                <w:sz w:val="24"/>
                <w:szCs w:val="24"/>
              </w:rPr>
            </w:r>
            <w:r w:rsidR="00BC4BF5" w:rsidRPr="00CB010D">
              <w:rPr>
                <w:rStyle w:val="ad"/>
                <w:rFonts w:ascii="宋体" w:hAnsi="宋体"/>
                <w:b/>
                <w:noProof/>
                <w:webHidden/>
                <w:sz w:val="24"/>
                <w:szCs w:val="24"/>
              </w:rPr>
              <w:fldChar w:fldCharType="separate"/>
            </w:r>
            <w:r w:rsidR="00CC0F65">
              <w:rPr>
                <w:rStyle w:val="ad"/>
                <w:rFonts w:ascii="宋体" w:hAnsi="宋体"/>
                <w:b/>
                <w:noProof/>
                <w:webHidden/>
                <w:sz w:val="24"/>
                <w:szCs w:val="24"/>
              </w:rPr>
              <w:t>8</w:t>
            </w:r>
            <w:r w:rsidR="00BC4BF5" w:rsidRPr="00CB010D">
              <w:rPr>
                <w:rStyle w:val="ad"/>
                <w:rFonts w:ascii="宋体" w:hAnsi="宋体"/>
                <w:b/>
                <w:noProof/>
                <w:webHidden/>
                <w:sz w:val="24"/>
                <w:szCs w:val="24"/>
              </w:rPr>
              <w:fldChar w:fldCharType="end"/>
            </w:r>
          </w:hyperlink>
        </w:p>
        <w:p w:rsidR="00BC4BF5" w:rsidRPr="00CB010D" w:rsidRDefault="006B7F23" w:rsidP="00CB010D">
          <w:pPr>
            <w:pStyle w:val="20"/>
            <w:tabs>
              <w:tab w:val="right" w:leader="dot" w:pos="8296"/>
            </w:tabs>
            <w:rPr>
              <w:rStyle w:val="ad"/>
              <w:rFonts w:ascii="宋体" w:hAnsi="宋体"/>
              <w:b/>
              <w:noProof/>
              <w:sz w:val="24"/>
              <w:szCs w:val="24"/>
            </w:rPr>
          </w:pPr>
          <w:hyperlink w:anchor="_Toc524655448" w:history="1">
            <w:r w:rsidR="00BC4BF5" w:rsidRPr="00CB010D">
              <w:rPr>
                <w:rStyle w:val="ad"/>
                <w:rFonts w:ascii="宋体" w:hAnsi="宋体"/>
                <w:b/>
                <w:noProof/>
                <w:sz w:val="24"/>
                <w:szCs w:val="24"/>
              </w:rPr>
              <w:t xml:space="preserve">3.2 </w:t>
            </w:r>
            <w:r w:rsidR="00BC4BF5" w:rsidRPr="00CB010D">
              <w:rPr>
                <w:rStyle w:val="ad"/>
                <w:rFonts w:ascii="宋体" w:hAnsi="宋体" w:hint="eastAsia"/>
                <w:b/>
                <w:noProof/>
                <w:sz w:val="24"/>
                <w:szCs w:val="24"/>
              </w:rPr>
              <w:t>调研实施计划</w:t>
            </w:r>
            <w:r w:rsidR="00BC4BF5" w:rsidRPr="00CB010D">
              <w:rPr>
                <w:rStyle w:val="ad"/>
                <w:rFonts w:ascii="宋体" w:hAnsi="宋体"/>
                <w:b/>
                <w:noProof/>
                <w:webHidden/>
                <w:sz w:val="24"/>
                <w:szCs w:val="24"/>
              </w:rPr>
              <w:tab/>
            </w:r>
            <w:r w:rsidR="00BC4BF5" w:rsidRPr="00CB010D">
              <w:rPr>
                <w:rStyle w:val="ad"/>
                <w:rFonts w:ascii="宋体" w:hAnsi="宋体"/>
                <w:b/>
                <w:noProof/>
                <w:webHidden/>
                <w:sz w:val="24"/>
                <w:szCs w:val="24"/>
              </w:rPr>
              <w:fldChar w:fldCharType="begin"/>
            </w:r>
            <w:r w:rsidR="00BC4BF5" w:rsidRPr="00CB010D">
              <w:rPr>
                <w:rStyle w:val="ad"/>
                <w:rFonts w:ascii="宋体" w:hAnsi="宋体"/>
                <w:b/>
                <w:noProof/>
                <w:webHidden/>
                <w:sz w:val="24"/>
                <w:szCs w:val="24"/>
              </w:rPr>
              <w:instrText xml:space="preserve"> PAGEREF _Toc524655448 \h </w:instrText>
            </w:r>
            <w:r w:rsidR="00BC4BF5" w:rsidRPr="00CB010D">
              <w:rPr>
                <w:rStyle w:val="ad"/>
                <w:rFonts w:ascii="宋体" w:hAnsi="宋体"/>
                <w:b/>
                <w:noProof/>
                <w:webHidden/>
                <w:sz w:val="24"/>
                <w:szCs w:val="24"/>
              </w:rPr>
            </w:r>
            <w:r w:rsidR="00BC4BF5" w:rsidRPr="00CB010D">
              <w:rPr>
                <w:rStyle w:val="ad"/>
                <w:rFonts w:ascii="宋体" w:hAnsi="宋体"/>
                <w:b/>
                <w:noProof/>
                <w:webHidden/>
                <w:sz w:val="24"/>
                <w:szCs w:val="24"/>
              </w:rPr>
              <w:fldChar w:fldCharType="separate"/>
            </w:r>
            <w:r w:rsidR="00CC0F65">
              <w:rPr>
                <w:rStyle w:val="ad"/>
                <w:rFonts w:ascii="宋体" w:hAnsi="宋体"/>
                <w:b/>
                <w:noProof/>
                <w:webHidden/>
                <w:sz w:val="24"/>
                <w:szCs w:val="24"/>
              </w:rPr>
              <w:t>8</w:t>
            </w:r>
            <w:r w:rsidR="00BC4BF5" w:rsidRPr="00CB010D">
              <w:rPr>
                <w:rStyle w:val="ad"/>
                <w:rFonts w:ascii="宋体" w:hAnsi="宋体"/>
                <w:b/>
                <w:noProof/>
                <w:webHidden/>
                <w:sz w:val="24"/>
                <w:szCs w:val="24"/>
              </w:rPr>
              <w:fldChar w:fldCharType="end"/>
            </w:r>
          </w:hyperlink>
        </w:p>
        <w:p w:rsidR="00BC4BF5" w:rsidRPr="00CB010D" w:rsidRDefault="00CB010D" w:rsidP="00CB010D">
          <w:pPr>
            <w:pStyle w:val="3"/>
            <w:tabs>
              <w:tab w:val="right" w:leader="dot" w:pos="8296"/>
            </w:tabs>
            <w:rPr>
              <w:rFonts w:ascii="宋体" w:hAnsi="宋体" w:cstheme="minorBidi"/>
              <w:b/>
              <w:noProof/>
              <w:kern w:val="0"/>
              <w:sz w:val="24"/>
              <w:szCs w:val="24"/>
              <w:lang w:val="en-GB"/>
            </w:rPr>
          </w:pPr>
          <w:r w:rsidRPr="00CB010D">
            <w:rPr>
              <w:rStyle w:val="ad"/>
              <w:rFonts w:ascii="宋体" w:hAnsi="宋体" w:hint="eastAsia"/>
              <w:b/>
              <w:noProof/>
              <w:sz w:val="24"/>
              <w:szCs w:val="24"/>
              <w:u w:val="none"/>
            </w:rPr>
            <w:t xml:space="preserve">    </w:t>
          </w:r>
          <w:hyperlink w:anchor="_Toc524655449" w:history="1">
            <w:r w:rsidR="00BC4BF5" w:rsidRPr="00CB010D">
              <w:rPr>
                <w:rStyle w:val="ad"/>
                <w:rFonts w:ascii="宋体" w:hAnsi="宋体"/>
                <w:b/>
                <w:noProof/>
                <w:sz w:val="24"/>
                <w:szCs w:val="24"/>
              </w:rPr>
              <w:t>3.2.1</w:t>
            </w:r>
            <w:r w:rsidR="00BC4BF5" w:rsidRPr="00CB010D">
              <w:rPr>
                <w:rStyle w:val="ad"/>
                <w:rFonts w:ascii="宋体" w:hAnsi="宋体" w:hint="eastAsia"/>
                <w:b/>
                <w:noProof/>
                <w:sz w:val="24"/>
                <w:szCs w:val="24"/>
              </w:rPr>
              <w:t>问卷设计</w:t>
            </w:r>
            <w:r w:rsidR="00BC4BF5" w:rsidRPr="00CB010D">
              <w:rPr>
                <w:rFonts w:ascii="宋体" w:hAnsi="宋体"/>
                <w:b/>
                <w:noProof/>
                <w:webHidden/>
                <w:sz w:val="24"/>
                <w:szCs w:val="24"/>
              </w:rPr>
              <w:tab/>
            </w:r>
            <w:r w:rsidR="00BC4BF5" w:rsidRPr="00CB010D">
              <w:rPr>
                <w:rFonts w:ascii="宋体" w:hAnsi="宋体"/>
                <w:b/>
                <w:noProof/>
                <w:webHidden/>
                <w:sz w:val="24"/>
                <w:szCs w:val="24"/>
              </w:rPr>
              <w:fldChar w:fldCharType="begin"/>
            </w:r>
            <w:r w:rsidR="00BC4BF5" w:rsidRPr="00CB010D">
              <w:rPr>
                <w:rFonts w:ascii="宋体" w:hAnsi="宋体"/>
                <w:b/>
                <w:noProof/>
                <w:webHidden/>
                <w:sz w:val="24"/>
                <w:szCs w:val="24"/>
              </w:rPr>
              <w:instrText xml:space="preserve"> PAGEREF _Toc524655449 \h </w:instrText>
            </w:r>
            <w:r w:rsidR="00BC4BF5" w:rsidRPr="00CB010D">
              <w:rPr>
                <w:rFonts w:ascii="宋体" w:hAnsi="宋体"/>
                <w:b/>
                <w:noProof/>
                <w:webHidden/>
                <w:sz w:val="24"/>
                <w:szCs w:val="24"/>
              </w:rPr>
            </w:r>
            <w:r w:rsidR="00BC4BF5" w:rsidRPr="00CB010D">
              <w:rPr>
                <w:rFonts w:ascii="宋体" w:hAnsi="宋体"/>
                <w:b/>
                <w:noProof/>
                <w:webHidden/>
                <w:sz w:val="24"/>
                <w:szCs w:val="24"/>
              </w:rPr>
              <w:fldChar w:fldCharType="separate"/>
            </w:r>
            <w:r w:rsidR="00CC0F65">
              <w:rPr>
                <w:rFonts w:ascii="宋体" w:hAnsi="宋体"/>
                <w:b/>
                <w:noProof/>
                <w:webHidden/>
                <w:sz w:val="24"/>
                <w:szCs w:val="24"/>
              </w:rPr>
              <w:t>9</w:t>
            </w:r>
            <w:r w:rsidR="00BC4BF5" w:rsidRPr="00CB010D">
              <w:rPr>
                <w:rFonts w:ascii="宋体" w:hAnsi="宋体"/>
                <w:b/>
                <w:noProof/>
                <w:webHidden/>
                <w:sz w:val="24"/>
                <w:szCs w:val="24"/>
              </w:rPr>
              <w:fldChar w:fldCharType="end"/>
            </w:r>
          </w:hyperlink>
        </w:p>
        <w:p w:rsidR="00BC4BF5" w:rsidRPr="00CB010D" w:rsidRDefault="00CB010D" w:rsidP="00CB010D">
          <w:pPr>
            <w:pStyle w:val="3"/>
            <w:tabs>
              <w:tab w:val="right" w:leader="dot" w:pos="8296"/>
            </w:tabs>
            <w:rPr>
              <w:rFonts w:ascii="宋体" w:hAnsi="宋体" w:cstheme="minorBidi"/>
              <w:b/>
              <w:noProof/>
              <w:kern w:val="0"/>
              <w:sz w:val="24"/>
              <w:szCs w:val="24"/>
              <w:lang w:val="en-GB"/>
            </w:rPr>
          </w:pPr>
          <w:r w:rsidRPr="00CB010D">
            <w:rPr>
              <w:rStyle w:val="ad"/>
              <w:rFonts w:ascii="宋体" w:hAnsi="宋体" w:hint="eastAsia"/>
              <w:b/>
              <w:noProof/>
              <w:sz w:val="24"/>
              <w:szCs w:val="24"/>
              <w:u w:val="none"/>
            </w:rPr>
            <w:t xml:space="preserve">    </w:t>
          </w:r>
          <w:hyperlink w:anchor="_Toc524655450" w:history="1">
            <w:r w:rsidR="00BC4BF5" w:rsidRPr="00CB010D">
              <w:rPr>
                <w:rStyle w:val="ad"/>
                <w:rFonts w:ascii="宋体" w:hAnsi="宋体"/>
                <w:b/>
                <w:noProof/>
                <w:sz w:val="24"/>
                <w:szCs w:val="24"/>
              </w:rPr>
              <w:t>3.2.2</w:t>
            </w:r>
            <w:r w:rsidR="00BC4BF5" w:rsidRPr="00CB010D">
              <w:rPr>
                <w:rStyle w:val="ad"/>
                <w:rFonts w:ascii="宋体" w:hAnsi="宋体" w:hint="eastAsia"/>
                <w:b/>
                <w:noProof/>
                <w:sz w:val="24"/>
                <w:szCs w:val="24"/>
              </w:rPr>
              <w:t>问卷发放与深度访谈</w:t>
            </w:r>
            <w:r w:rsidR="00BC4BF5" w:rsidRPr="00CB010D">
              <w:rPr>
                <w:rFonts w:ascii="宋体" w:hAnsi="宋体"/>
                <w:b/>
                <w:noProof/>
                <w:webHidden/>
                <w:sz w:val="24"/>
                <w:szCs w:val="24"/>
              </w:rPr>
              <w:tab/>
            </w:r>
            <w:r w:rsidR="00BC4BF5" w:rsidRPr="00CB010D">
              <w:rPr>
                <w:rFonts w:ascii="宋体" w:hAnsi="宋体"/>
                <w:b/>
                <w:noProof/>
                <w:webHidden/>
                <w:sz w:val="24"/>
                <w:szCs w:val="24"/>
              </w:rPr>
              <w:fldChar w:fldCharType="begin"/>
            </w:r>
            <w:r w:rsidR="00BC4BF5" w:rsidRPr="00CB010D">
              <w:rPr>
                <w:rFonts w:ascii="宋体" w:hAnsi="宋体"/>
                <w:b/>
                <w:noProof/>
                <w:webHidden/>
                <w:sz w:val="24"/>
                <w:szCs w:val="24"/>
              </w:rPr>
              <w:instrText xml:space="preserve"> PAGEREF _Toc524655450 \h </w:instrText>
            </w:r>
            <w:r w:rsidR="00BC4BF5" w:rsidRPr="00CB010D">
              <w:rPr>
                <w:rFonts w:ascii="宋体" w:hAnsi="宋体"/>
                <w:b/>
                <w:noProof/>
                <w:webHidden/>
                <w:sz w:val="24"/>
                <w:szCs w:val="24"/>
              </w:rPr>
            </w:r>
            <w:r w:rsidR="00BC4BF5" w:rsidRPr="00CB010D">
              <w:rPr>
                <w:rFonts w:ascii="宋体" w:hAnsi="宋体"/>
                <w:b/>
                <w:noProof/>
                <w:webHidden/>
                <w:sz w:val="24"/>
                <w:szCs w:val="24"/>
              </w:rPr>
              <w:fldChar w:fldCharType="separate"/>
            </w:r>
            <w:r w:rsidR="00CC0F65">
              <w:rPr>
                <w:rFonts w:ascii="宋体" w:hAnsi="宋体"/>
                <w:b/>
                <w:noProof/>
                <w:webHidden/>
                <w:sz w:val="24"/>
                <w:szCs w:val="24"/>
              </w:rPr>
              <w:t>9</w:t>
            </w:r>
            <w:r w:rsidR="00BC4BF5" w:rsidRPr="00CB010D">
              <w:rPr>
                <w:rFonts w:ascii="宋体" w:hAnsi="宋体"/>
                <w:b/>
                <w:noProof/>
                <w:webHidden/>
                <w:sz w:val="24"/>
                <w:szCs w:val="24"/>
              </w:rPr>
              <w:fldChar w:fldCharType="end"/>
            </w:r>
          </w:hyperlink>
        </w:p>
        <w:p w:rsidR="00BC4BF5" w:rsidRPr="00CB010D" w:rsidRDefault="00CB010D" w:rsidP="00CB010D">
          <w:pPr>
            <w:pStyle w:val="3"/>
            <w:tabs>
              <w:tab w:val="right" w:leader="dot" w:pos="8296"/>
            </w:tabs>
            <w:rPr>
              <w:rFonts w:ascii="宋体" w:hAnsi="宋体" w:cstheme="minorBidi"/>
              <w:b/>
              <w:noProof/>
              <w:kern w:val="0"/>
              <w:sz w:val="24"/>
              <w:szCs w:val="24"/>
              <w:lang w:val="en-GB"/>
            </w:rPr>
          </w:pPr>
          <w:r w:rsidRPr="00CB010D">
            <w:rPr>
              <w:rStyle w:val="ad"/>
              <w:rFonts w:ascii="宋体" w:hAnsi="宋体" w:hint="eastAsia"/>
              <w:b/>
              <w:noProof/>
              <w:sz w:val="24"/>
              <w:szCs w:val="24"/>
              <w:u w:val="none"/>
            </w:rPr>
            <w:t xml:space="preserve">    </w:t>
          </w:r>
          <w:hyperlink w:anchor="_Toc524655451" w:history="1">
            <w:r w:rsidR="00BC4BF5" w:rsidRPr="00CB010D">
              <w:rPr>
                <w:rStyle w:val="ad"/>
                <w:rFonts w:ascii="宋体" w:hAnsi="宋体"/>
                <w:b/>
                <w:noProof/>
                <w:sz w:val="24"/>
                <w:szCs w:val="24"/>
              </w:rPr>
              <w:t>3.2.3</w:t>
            </w:r>
            <w:r w:rsidR="00BC4BF5" w:rsidRPr="00CB010D">
              <w:rPr>
                <w:rStyle w:val="ad"/>
                <w:rFonts w:ascii="宋体" w:hAnsi="宋体" w:hint="eastAsia"/>
                <w:b/>
                <w:noProof/>
                <w:sz w:val="24"/>
                <w:szCs w:val="24"/>
              </w:rPr>
              <w:t>数据整理</w:t>
            </w:r>
            <w:r w:rsidR="00BC4BF5" w:rsidRPr="00CB010D">
              <w:rPr>
                <w:rFonts w:ascii="宋体" w:hAnsi="宋体"/>
                <w:b/>
                <w:noProof/>
                <w:webHidden/>
                <w:sz w:val="24"/>
                <w:szCs w:val="24"/>
              </w:rPr>
              <w:tab/>
            </w:r>
            <w:r w:rsidR="00BC4BF5" w:rsidRPr="00CB010D">
              <w:rPr>
                <w:rFonts w:ascii="宋体" w:hAnsi="宋体"/>
                <w:b/>
                <w:noProof/>
                <w:webHidden/>
                <w:sz w:val="24"/>
                <w:szCs w:val="24"/>
              </w:rPr>
              <w:fldChar w:fldCharType="begin"/>
            </w:r>
            <w:r w:rsidR="00BC4BF5" w:rsidRPr="00CB010D">
              <w:rPr>
                <w:rFonts w:ascii="宋体" w:hAnsi="宋体"/>
                <w:b/>
                <w:noProof/>
                <w:webHidden/>
                <w:sz w:val="24"/>
                <w:szCs w:val="24"/>
              </w:rPr>
              <w:instrText xml:space="preserve"> PAGEREF _Toc524655451 \h </w:instrText>
            </w:r>
            <w:r w:rsidR="00BC4BF5" w:rsidRPr="00CB010D">
              <w:rPr>
                <w:rFonts w:ascii="宋体" w:hAnsi="宋体"/>
                <w:b/>
                <w:noProof/>
                <w:webHidden/>
                <w:sz w:val="24"/>
                <w:szCs w:val="24"/>
              </w:rPr>
            </w:r>
            <w:r w:rsidR="00BC4BF5" w:rsidRPr="00CB010D">
              <w:rPr>
                <w:rFonts w:ascii="宋体" w:hAnsi="宋体"/>
                <w:b/>
                <w:noProof/>
                <w:webHidden/>
                <w:sz w:val="24"/>
                <w:szCs w:val="24"/>
              </w:rPr>
              <w:fldChar w:fldCharType="separate"/>
            </w:r>
            <w:r w:rsidR="00CC0F65">
              <w:rPr>
                <w:rFonts w:ascii="宋体" w:hAnsi="宋体"/>
                <w:b/>
                <w:noProof/>
                <w:webHidden/>
                <w:sz w:val="24"/>
                <w:szCs w:val="24"/>
              </w:rPr>
              <w:t>9</w:t>
            </w:r>
            <w:r w:rsidR="00BC4BF5" w:rsidRPr="00CB010D">
              <w:rPr>
                <w:rFonts w:ascii="宋体" w:hAnsi="宋体"/>
                <w:b/>
                <w:noProof/>
                <w:webHidden/>
                <w:sz w:val="24"/>
                <w:szCs w:val="24"/>
              </w:rPr>
              <w:fldChar w:fldCharType="end"/>
            </w:r>
          </w:hyperlink>
        </w:p>
        <w:p w:rsidR="00BC4BF5" w:rsidRPr="00CB010D" w:rsidRDefault="00CB010D" w:rsidP="00CB010D">
          <w:pPr>
            <w:pStyle w:val="3"/>
            <w:tabs>
              <w:tab w:val="right" w:leader="dot" w:pos="8296"/>
            </w:tabs>
            <w:rPr>
              <w:rFonts w:ascii="宋体" w:hAnsi="宋体" w:cstheme="minorBidi"/>
              <w:b/>
              <w:noProof/>
              <w:kern w:val="0"/>
              <w:sz w:val="24"/>
              <w:szCs w:val="24"/>
              <w:lang w:val="en-GB"/>
            </w:rPr>
          </w:pPr>
          <w:r w:rsidRPr="00CB010D">
            <w:rPr>
              <w:rStyle w:val="ad"/>
              <w:rFonts w:ascii="宋体" w:hAnsi="宋体" w:hint="eastAsia"/>
              <w:b/>
              <w:noProof/>
              <w:sz w:val="24"/>
              <w:szCs w:val="24"/>
              <w:u w:val="none"/>
            </w:rPr>
            <w:t xml:space="preserve">    </w:t>
          </w:r>
          <w:hyperlink w:anchor="_Toc524655452" w:history="1">
            <w:r w:rsidR="00BC4BF5" w:rsidRPr="00CB010D">
              <w:rPr>
                <w:rStyle w:val="ad"/>
                <w:rFonts w:ascii="宋体" w:hAnsi="宋体"/>
                <w:b/>
                <w:noProof/>
                <w:sz w:val="24"/>
                <w:szCs w:val="24"/>
              </w:rPr>
              <w:t>3.2.4</w:t>
            </w:r>
            <w:r w:rsidR="00BC4BF5" w:rsidRPr="00CB010D">
              <w:rPr>
                <w:rStyle w:val="ad"/>
                <w:rFonts w:ascii="宋体" w:hAnsi="宋体" w:hint="eastAsia"/>
                <w:b/>
                <w:noProof/>
                <w:sz w:val="24"/>
                <w:szCs w:val="24"/>
              </w:rPr>
              <w:t>报告撰写</w:t>
            </w:r>
            <w:r w:rsidR="00BC4BF5" w:rsidRPr="00CB010D">
              <w:rPr>
                <w:rFonts w:ascii="宋体" w:hAnsi="宋体"/>
                <w:b/>
                <w:noProof/>
                <w:webHidden/>
                <w:sz w:val="24"/>
                <w:szCs w:val="24"/>
              </w:rPr>
              <w:tab/>
            </w:r>
            <w:r w:rsidR="00BC4BF5" w:rsidRPr="00CB010D">
              <w:rPr>
                <w:rFonts w:ascii="宋体" w:hAnsi="宋体"/>
                <w:b/>
                <w:noProof/>
                <w:webHidden/>
                <w:sz w:val="24"/>
                <w:szCs w:val="24"/>
              </w:rPr>
              <w:fldChar w:fldCharType="begin"/>
            </w:r>
            <w:r w:rsidR="00BC4BF5" w:rsidRPr="00CB010D">
              <w:rPr>
                <w:rFonts w:ascii="宋体" w:hAnsi="宋体"/>
                <w:b/>
                <w:noProof/>
                <w:webHidden/>
                <w:sz w:val="24"/>
                <w:szCs w:val="24"/>
              </w:rPr>
              <w:instrText xml:space="preserve"> PAGEREF _Toc524655452 \h </w:instrText>
            </w:r>
            <w:r w:rsidR="00BC4BF5" w:rsidRPr="00CB010D">
              <w:rPr>
                <w:rFonts w:ascii="宋体" w:hAnsi="宋体"/>
                <w:b/>
                <w:noProof/>
                <w:webHidden/>
                <w:sz w:val="24"/>
                <w:szCs w:val="24"/>
              </w:rPr>
            </w:r>
            <w:r w:rsidR="00BC4BF5" w:rsidRPr="00CB010D">
              <w:rPr>
                <w:rFonts w:ascii="宋体" w:hAnsi="宋体"/>
                <w:b/>
                <w:noProof/>
                <w:webHidden/>
                <w:sz w:val="24"/>
                <w:szCs w:val="24"/>
              </w:rPr>
              <w:fldChar w:fldCharType="separate"/>
            </w:r>
            <w:r w:rsidR="00CC0F65">
              <w:rPr>
                <w:rFonts w:ascii="宋体" w:hAnsi="宋体"/>
                <w:b/>
                <w:noProof/>
                <w:webHidden/>
                <w:sz w:val="24"/>
                <w:szCs w:val="24"/>
              </w:rPr>
              <w:t>10</w:t>
            </w:r>
            <w:r w:rsidR="00BC4BF5" w:rsidRPr="00CB010D">
              <w:rPr>
                <w:rFonts w:ascii="宋体" w:hAnsi="宋体"/>
                <w:b/>
                <w:noProof/>
                <w:webHidden/>
                <w:sz w:val="24"/>
                <w:szCs w:val="24"/>
              </w:rPr>
              <w:fldChar w:fldCharType="end"/>
            </w:r>
          </w:hyperlink>
        </w:p>
        <w:p w:rsidR="00BC4BF5" w:rsidRPr="0042532C" w:rsidRDefault="006B7F23" w:rsidP="00CB010D">
          <w:pPr>
            <w:pStyle w:val="10"/>
            <w:rPr>
              <w:rStyle w:val="ad"/>
              <w:rFonts w:ascii="黑体" w:eastAsia="黑体" w:hAnsi="黑体"/>
              <w:noProof/>
              <w:sz w:val="28"/>
              <w:szCs w:val="28"/>
            </w:rPr>
          </w:pPr>
          <w:hyperlink w:anchor="_Toc524655453" w:history="1">
            <w:r w:rsidR="00BC4BF5" w:rsidRPr="0042532C">
              <w:rPr>
                <w:rStyle w:val="ad"/>
                <w:rFonts w:ascii="黑体" w:eastAsia="黑体" w:hAnsi="黑体" w:hint="eastAsia"/>
                <w:noProof/>
                <w:sz w:val="28"/>
                <w:szCs w:val="28"/>
              </w:rPr>
              <w:t>参考书目</w:t>
            </w:r>
            <w:r w:rsidR="00BC4BF5" w:rsidRPr="0042532C">
              <w:rPr>
                <w:rStyle w:val="ad"/>
                <w:rFonts w:ascii="黑体" w:eastAsia="黑体" w:hAnsi="黑体"/>
                <w:noProof/>
                <w:webHidden/>
                <w:sz w:val="28"/>
                <w:szCs w:val="28"/>
              </w:rPr>
              <w:tab/>
            </w:r>
            <w:r w:rsidR="00BC4BF5" w:rsidRPr="0042532C">
              <w:rPr>
                <w:rStyle w:val="ad"/>
                <w:rFonts w:ascii="黑体" w:eastAsia="黑体" w:hAnsi="黑体"/>
                <w:noProof/>
                <w:webHidden/>
                <w:sz w:val="28"/>
                <w:szCs w:val="28"/>
              </w:rPr>
              <w:fldChar w:fldCharType="begin"/>
            </w:r>
            <w:r w:rsidR="00BC4BF5" w:rsidRPr="0042532C">
              <w:rPr>
                <w:rStyle w:val="ad"/>
                <w:rFonts w:ascii="黑体" w:eastAsia="黑体" w:hAnsi="黑体"/>
                <w:noProof/>
                <w:webHidden/>
                <w:sz w:val="28"/>
                <w:szCs w:val="28"/>
              </w:rPr>
              <w:instrText xml:space="preserve"> PAGEREF _Toc524655453 \h </w:instrText>
            </w:r>
            <w:r w:rsidR="00BC4BF5" w:rsidRPr="0042532C">
              <w:rPr>
                <w:rStyle w:val="ad"/>
                <w:rFonts w:ascii="黑体" w:eastAsia="黑体" w:hAnsi="黑体"/>
                <w:noProof/>
                <w:webHidden/>
                <w:sz w:val="28"/>
                <w:szCs w:val="28"/>
              </w:rPr>
            </w:r>
            <w:r w:rsidR="00BC4BF5" w:rsidRPr="0042532C">
              <w:rPr>
                <w:rStyle w:val="ad"/>
                <w:rFonts w:ascii="黑体" w:eastAsia="黑体" w:hAnsi="黑体"/>
                <w:noProof/>
                <w:webHidden/>
                <w:sz w:val="28"/>
                <w:szCs w:val="28"/>
              </w:rPr>
              <w:fldChar w:fldCharType="separate"/>
            </w:r>
            <w:r w:rsidR="00CC0F65">
              <w:rPr>
                <w:rStyle w:val="ad"/>
                <w:rFonts w:ascii="黑体" w:eastAsia="黑体" w:hAnsi="黑体"/>
                <w:noProof/>
                <w:webHidden/>
                <w:sz w:val="28"/>
                <w:szCs w:val="28"/>
              </w:rPr>
              <w:t>11</w:t>
            </w:r>
            <w:r w:rsidR="00BC4BF5" w:rsidRPr="0042532C">
              <w:rPr>
                <w:rStyle w:val="ad"/>
                <w:rFonts w:ascii="黑体" w:eastAsia="黑体" w:hAnsi="黑体"/>
                <w:noProof/>
                <w:webHidden/>
                <w:sz w:val="28"/>
                <w:szCs w:val="28"/>
              </w:rPr>
              <w:fldChar w:fldCharType="end"/>
            </w:r>
          </w:hyperlink>
        </w:p>
        <w:p w:rsidR="00BC4BF5" w:rsidRPr="0042532C" w:rsidRDefault="006B7F23" w:rsidP="00CB010D">
          <w:pPr>
            <w:pStyle w:val="10"/>
            <w:rPr>
              <w:rStyle w:val="ad"/>
              <w:rFonts w:ascii="黑体" w:eastAsia="黑体" w:hAnsi="黑体"/>
              <w:noProof/>
              <w:sz w:val="28"/>
              <w:szCs w:val="28"/>
            </w:rPr>
          </w:pPr>
          <w:hyperlink w:anchor="_Toc524655454" w:history="1">
            <w:r w:rsidR="00BC4BF5" w:rsidRPr="0042532C">
              <w:rPr>
                <w:rStyle w:val="ad"/>
                <w:rFonts w:ascii="黑体" w:eastAsia="黑体" w:hAnsi="黑体" w:hint="eastAsia"/>
                <w:noProof/>
                <w:sz w:val="28"/>
                <w:szCs w:val="28"/>
              </w:rPr>
              <w:t>附</w:t>
            </w:r>
            <w:r w:rsidR="00BC4BF5" w:rsidRPr="0042532C">
              <w:rPr>
                <w:rStyle w:val="ad"/>
                <w:rFonts w:ascii="黑体" w:eastAsia="黑体" w:hAnsi="黑体"/>
                <w:noProof/>
                <w:sz w:val="28"/>
                <w:szCs w:val="28"/>
              </w:rPr>
              <w:t xml:space="preserve">  </w:t>
            </w:r>
            <w:r w:rsidR="00BC4BF5" w:rsidRPr="0042532C">
              <w:rPr>
                <w:rStyle w:val="ad"/>
                <w:rFonts w:ascii="黑体" w:eastAsia="黑体" w:hAnsi="黑体" w:hint="eastAsia"/>
                <w:noProof/>
                <w:sz w:val="28"/>
                <w:szCs w:val="28"/>
              </w:rPr>
              <w:t>录</w:t>
            </w:r>
            <w:r w:rsidR="00BC4BF5" w:rsidRPr="0042532C">
              <w:rPr>
                <w:rStyle w:val="ad"/>
                <w:rFonts w:ascii="黑体" w:eastAsia="黑体" w:hAnsi="黑体"/>
                <w:noProof/>
                <w:webHidden/>
                <w:sz w:val="28"/>
                <w:szCs w:val="28"/>
              </w:rPr>
              <w:tab/>
            </w:r>
            <w:r w:rsidR="00BC4BF5" w:rsidRPr="0042532C">
              <w:rPr>
                <w:rStyle w:val="ad"/>
                <w:rFonts w:ascii="黑体" w:eastAsia="黑体" w:hAnsi="黑体"/>
                <w:noProof/>
                <w:webHidden/>
                <w:sz w:val="28"/>
                <w:szCs w:val="28"/>
              </w:rPr>
              <w:fldChar w:fldCharType="begin"/>
            </w:r>
            <w:r w:rsidR="00BC4BF5" w:rsidRPr="0042532C">
              <w:rPr>
                <w:rStyle w:val="ad"/>
                <w:rFonts w:ascii="黑体" w:eastAsia="黑体" w:hAnsi="黑体"/>
                <w:noProof/>
                <w:webHidden/>
                <w:sz w:val="28"/>
                <w:szCs w:val="28"/>
              </w:rPr>
              <w:instrText xml:space="preserve"> PAGEREF _Toc524655454 \h </w:instrText>
            </w:r>
            <w:r w:rsidR="00BC4BF5" w:rsidRPr="0042532C">
              <w:rPr>
                <w:rStyle w:val="ad"/>
                <w:rFonts w:ascii="黑体" w:eastAsia="黑体" w:hAnsi="黑体"/>
                <w:noProof/>
                <w:webHidden/>
                <w:sz w:val="28"/>
                <w:szCs w:val="28"/>
              </w:rPr>
            </w:r>
            <w:r w:rsidR="00BC4BF5" w:rsidRPr="0042532C">
              <w:rPr>
                <w:rStyle w:val="ad"/>
                <w:rFonts w:ascii="黑体" w:eastAsia="黑体" w:hAnsi="黑体"/>
                <w:noProof/>
                <w:webHidden/>
                <w:sz w:val="28"/>
                <w:szCs w:val="28"/>
              </w:rPr>
              <w:fldChar w:fldCharType="separate"/>
            </w:r>
            <w:r w:rsidR="00CC0F65">
              <w:rPr>
                <w:rStyle w:val="ad"/>
                <w:rFonts w:ascii="黑体" w:eastAsia="黑体" w:hAnsi="黑体"/>
                <w:noProof/>
                <w:webHidden/>
                <w:sz w:val="28"/>
                <w:szCs w:val="28"/>
              </w:rPr>
              <w:t>13</w:t>
            </w:r>
            <w:r w:rsidR="00BC4BF5" w:rsidRPr="0042532C">
              <w:rPr>
                <w:rStyle w:val="ad"/>
                <w:rFonts w:ascii="黑体" w:eastAsia="黑体" w:hAnsi="黑体"/>
                <w:noProof/>
                <w:webHidden/>
                <w:sz w:val="28"/>
                <w:szCs w:val="28"/>
              </w:rPr>
              <w:fldChar w:fldCharType="end"/>
            </w:r>
          </w:hyperlink>
        </w:p>
        <w:p w:rsidR="00416BD4" w:rsidRPr="003174D1" w:rsidRDefault="00BC4BF5" w:rsidP="003174D1">
          <w:pPr>
            <w:rPr>
              <w:b/>
              <w:bCs/>
              <w:lang w:val="zh-CN"/>
            </w:rPr>
          </w:pPr>
          <w:r>
            <w:rPr>
              <w:b/>
              <w:bCs/>
              <w:lang w:val="zh-CN"/>
            </w:rPr>
            <w:fldChar w:fldCharType="end"/>
          </w:r>
        </w:p>
      </w:sdtContent>
    </w:sdt>
    <w:p w:rsidR="00680900" w:rsidRPr="00416BD4" w:rsidRDefault="00680900">
      <w:pPr>
        <w:spacing w:line="360" w:lineRule="auto"/>
        <w:jc w:val="center"/>
        <w:rPr>
          <w:rFonts w:ascii="黑体" w:eastAsia="黑体"/>
          <w:b/>
          <w:sz w:val="24"/>
          <w:szCs w:val="24"/>
        </w:rPr>
      </w:pPr>
    </w:p>
    <w:p w:rsidR="003174D1" w:rsidRDefault="003174D1">
      <w:pPr>
        <w:spacing w:line="360" w:lineRule="auto"/>
        <w:jc w:val="center"/>
        <w:rPr>
          <w:rFonts w:ascii="黑体" w:eastAsia="黑体"/>
          <w:b/>
          <w:sz w:val="24"/>
          <w:szCs w:val="24"/>
        </w:rPr>
        <w:sectPr w:rsidR="003174D1" w:rsidSect="001F2DE8">
          <w:footerReference w:type="default" r:id="rId9"/>
          <w:pgSz w:w="11906" w:h="16838"/>
          <w:pgMar w:top="1440" w:right="1800" w:bottom="1440" w:left="1800" w:header="851" w:footer="992" w:gutter="0"/>
          <w:pgNumType w:start="1"/>
          <w:cols w:space="720"/>
          <w:titlePg/>
          <w:docGrid w:type="lines" w:linePitch="312"/>
        </w:sectPr>
      </w:pPr>
    </w:p>
    <w:p w:rsidR="00680900" w:rsidRDefault="00680900">
      <w:pPr>
        <w:spacing w:line="360" w:lineRule="auto"/>
        <w:jc w:val="center"/>
        <w:rPr>
          <w:rFonts w:ascii="黑体" w:eastAsia="黑体"/>
          <w:b/>
          <w:sz w:val="24"/>
          <w:szCs w:val="24"/>
        </w:rPr>
      </w:pPr>
    </w:p>
    <w:p w:rsidR="003174D1" w:rsidRPr="00416BD4" w:rsidRDefault="003174D1">
      <w:pPr>
        <w:spacing w:line="360" w:lineRule="auto"/>
        <w:jc w:val="center"/>
        <w:rPr>
          <w:rFonts w:ascii="黑体" w:eastAsia="黑体"/>
          <w:b/>
          <w:sz w:val="24"/>
          <w:szCs w:val="24"/>
        </w:rPr>
      </w:pPr>
    </w:p>
    <w:p w:rsidR="00AF79D6" w:rsidRDefault="002827AF" w:rsidP="00A35DE7">
      <w:pPr>
        <w:spacing w:line="360" w:lineRule="auto"/>
        <w:jc w:val="center"/>
        <w:outlineLvl w:val="0"/>
        <w:rPr>
          <w:rFonts w:ascii="黑体" w:eastAsia="黑体"/>
          <w:b/>
          <w:sz w:val="32"/>
          <w:szCs w:val="32"/>
        </w:rPr>
      </w:pPr>
      <w:bookmarkStart w:id="0" w:name="_Toc524655435"/>
      <w:r>
        <w:rPr>
          <w:rFonts w:ascii="黑体" w:eastAsia="黑体" w:hint="eastAsia"/>
          <w:b/>
          <w:sz w:val="32"/>
          <w:szCs w:val="32"/>
        </w:rPr>
        <w:t>第一部分</w:t>
      </w:r>
      <w:r w:rsidR="004B0CD3">
        <w:rPr>
          <w:rFonts w:ascii="黑体" w:eastAsia="黑体" w:hint="eastAsia"/>
          <w:b/>
          <w:sz w:val="32"/>
          <w:szCs w:val="32"/>
        </w:rPr>
        <w:t xml:space="preserve"> </w:t>
      </w:r>
      <w:r>
        <w:rPr>
          <w:rFonts w:ascii="黑体" w:eastAsia="黑体" w:hint="eastAsia"/>
          <w:b/>
          <w:sz w:val="32"/>
          <w:szCs w:val="32"/>
        </w:rPr>
        <w:t>调研项目概述</w:t>
      </w:r>
      <w:bookmarkEnd w:id="0"/>
    </w:p>
    <w:p w:rsidR="00AF79D6" w:rsidRPr="00E84D8C" w:rsidRDefault="00AF79D6" w:rsidP="00E84D8C">
      <w:pPr>
        <w:spacing w:line="360" w:lineRule="auto"/>
        <w:rPr>
          <w:rFonts w:ascii="黑体" w:eastAsia="黑体" w:hAnsi="Arial" w:cs="Arial"/>
          <w:b/>
          <w:sz w:val="24"/>
          <w:szCs w:val="24"/>
        </w:rPr>
      </w:pPr>
    </w:p>
    <w:p w:rsidR="00AF79D6" w:rsidRDefault="00AF79D6">
      <w:pPr>
        <w:spacing w:line="360" w:lineRule="auto"/>
        <w:rPr>
          <w:rFonts w:ascii="宋体" w:hAnsi="宋体"/>
          <w:sz w:val="24"/>
        </w:rPr>
      </w:pPr>
    </w:p>
    <w:p w:rsidR="00AF79D6" w:rsidRDefault="002827AF" w:rsidP="00A35DE7">
      <w:pPr>
        <w:spacing w:line="360" w:lineRule="auto"/>
        <w:outlineLvl w:val="1"/>
        <w:rPr>
          <w:rFonts w:ascii="宋体" w:hAnsi="宋体"/>
          <w:b/>
          <w:sz w:val="24"/>
        </w:rPr>
      </w:pPr>
      <w:bookmarkStart w:id="1" w:name="_Toc524655436"/>
      <w:r w:rsidRPr="00F23792">
        <w:rPr>
          <w:rFonts w:hint="eastAsia"/>
          <w:b/>
          <w:sz w:val="24"/>
        </w:rPr>
        <w:t>1</w:t>
      </w:r>
      <w:r>
        <w:rPr>
          <w:rFonts w:ascii="宋体" w:hAnsi="宋体" w:hint="eastAsia"/>
          <w:b/>
          <w:sz w:val="24"/>
        </w:rPr>
        <w:t>.</w:t>
      </w:r>
      <w:r w:rsidRPr="00F23792">
        <w:rPr>
          <w:rFonts w:hint="eastAsia"/>
          <w:b/>
          <w:sz w:val="24"/>
        </w:rPr>
        <w:t>1</w:t>
      </w:r>
      <w:r>
        <w:rPr>
          <w:rFonts w:ascii="宋体" w:hAnsi="宋体" w:hint="eastAsia"/>
          <w:b/>
          <w:sz w:val="24"/>
        </w:rPr>
        <w:t xml:space="preserve"> </w:t>
      </w:r>
      <w:r w:rsidR="00756F42">
        <w:rPr>
          <w:rFonts w:ascii="宋体" w:hAnsi="宋体" w:hint="eastAsia"/>
          <w:b/>
          <w:sz w:val="24"/>
        </w:rPr>
        <w:t>项目背景</w:t>
      </w:r>
      <w:bookmarkEnd w:id="1"/>
    </w:p>
    <w:p w:rsidR="00AF79D6" w:rsidRDefault="00975484" w:rsidP="00852CC0">
      <w:pPr>
        <w:spacing w:line="360" w:lineRule="auto"/>
        <w:ind w:firstLine="480"/>
        <w:rPr>
          <w:rFonts w:ascii="宋体" w:hAnsi="宋体"/>
          <w:sz w:val="24"/>
        </w:rPr>
      </w:pPr>
      <w:r>
        <w:rPr>
          <w:rFonts w:ascii="宋体" w:hAnsi="宋体" w:hint="eastAsia"/>
          <w:sz w:val="24"/>
        </w:rPr>
        <w:t>在全球化浪潮下，各国交流日益密切，催生了以翻译服务为核心的语言服务业。</w:t>
      </w:r>
      <w:r w:rsidR="00125793">
        <w:rPr>
          <w:rFonts w:ascii="宋体" w:hAnsi="宋体" w:hint="eastAsia"/>
          <w:sz w:val="24"/>
        </w:rPr>
        <w:t>随着需求急速增长，政产学研各</w:t>
      </w:r>
      <w:r w:rsidR="00F46C56">
        <w:rPr>
          <w:rFonts w:ascii="宋体" w:hAnsi="宋体" w:hint="eastAsia"/>
          <w:sz w:val="24"/>
        </w:rPr>
        <w:t>界</w:t>
      </w:r>
      <w:r w:rsidR="00125793">
        <w:rPr>
          <w:rFonts w:ascii="宋体" w:hAnsi="宋体" w:hint="eastAsia"/>
          <w:sz w:val="24"/>
        </w:rPr>
        <w:t>对语言服务的内涵逐渐</w:t>
      </w:r>
      <w:r w:rsidR="00F46C56">
        <w:rPr>
          <w:rFonts w:ascii="宋体" w:hAnsi="宋体" w:hint="eastAsia"/>
          <w:sz w:val="24"/>
        </w:rPr>
        <w:t>达成</w:t>
      </w:r>
      <w:r w:rsidR="00125793">
        <w:rPr>
          <w:rFonts w:ascii="宋体" w:hAnsi="宋体" w:hint="eastAsia"/>
          <w:sz w:val="24"/>
        </w:rPr>
        <w:t>了</w:t>
      </w:r>
      <w:r w:rsidR="00F46C56">
        <w:rPr>
          <w:rFonts w:ascii="宋体" w:hAnsi="宋体" w:hint="eastAsia"/>
          <w:sz w:val="24"/>
        </w:rPr>
        <w:t>共识。</w:t>
      </w:r>
      <w:r>
        <w:rPr>
          <w:rFonts w:ascii="宋体" w:hAnsi="宋体" w:hint="eastAsia"/>
          <w:sz w:val="24"/>
        </w:rPr>
        <w:t>《</w:t>
      </w:r>
      <w:r w:rsidRPr="00F23792">
        <w:rPr>
          <w:rFonts w:hint="eastAsia"/>
          <w:sz w:val="24"/>
        </w:rPr>
        <w:t>2016</w:t>
      </w:r>
      <w:r>
        <w:rPr>
          <w:rFonts w:ascii="宋体" w:hAnsi="宋体" w:hint="eastAsia"/>
          <w:sz w:val="24"/>
        </w:rPr>
        <w:t>中国语言服务发展报告》</w:t>
      </w:r>
      <w:r w:rsidR="004E689D">
        <w:rPr>
          <w:rFonts w:ascii="宋体" w:hAnsi="宋体" w:hint="eastAsia"/>
          <w:sz w:val="24"/>
        </w:rPr>
        <w:t>做出较为权威的规定</w:t>
      </w:r>
      <w:r w:rsidR="007B3FEF">
        <w:rPr>
          <w:rFonts w:ascii="宋体" w:hAnsi="宋体" w:hint="eastAsia"/>
          <w:sz w:val="24"/>
        </w:rPr>
        <w:t>，将</w:t>
      </w:r>
      <w:r w:rsidR="00F46C56" w:rsidRPr="00F46C56">
        <w:rPr>
          <w:rFonts w:ascii="宋体" w:hAnsi="宋体" w:hint="eastAsia"/>
          <w:sz w:val="24"/>
        </w:rPr>
        <w:t>跨语言、跨文化信息转化服务和产品以及相关研究咨询、技术研发、工具应用、资产管理、 教育培训等专业化服务</w:t>
      </w:r>
      <w:r w:rsidR="007B3FEF">
        <w:rPr>
          <w:rFonts w:ascii="宋体" w:hAnsi="宋体" w:hint="eastAsia"/>
          <w:sz w:val="24"/>
        </w:rPr>
        <w:t>都纳入语言服务当中</w:t>
      </w:r>
      <w:r w:rsidR="00F46C56">
        <w:rPr>
          <w:rFonts w:ascii="宋体" w:hAnsi="宋体" w:hint="eastAsia"/>
          <w:sz w:val="24"/>
        </w:rPr>
        <w:t>（中国翻译协会，</w:t>
      </w:r>
      <w:r w:rsidR="00956A94" w:rsidRPr="00F23792">
        <w:rPr>
          <w:rFonts w:hint="eastAsia"/>
          <w:sz w:val="24"/>
        </w:rPr>
        <w:t>2017</w:t>
      </w:r>
      <w:r w:rsidR="00956A94">
        <w:rPr>
          <w:rFonts w:ascii="宋体" w:hAnsi="宋体" w:hint="eastAsia"/>
          <w:sz w:val="24"/>
        </w:rPr>
        <w:t>:</w:t>
      </w:r>
      <w:r w:rsidR="00956A94" w:rsidRPr="00F23792">
        <w:rPr>
          <w:rFonts w:hint="eastAsia"/>
          <w:sz w:val="24"/>
        </w:rPr>
        <w:t>16</w:t>
      </w:r>
      <w:r w:rsidR="00F46C56">
        <w:rPr>
          <w:rFonts w:ascii="宋体" w:hAnsi="宋体" w:hint="eastAsia"/>
          <w:sz w:val="24"/>
        </w:rPr>
        <w:t>）</w:t>
      </w:r>
      <w:r w:rsidR="00F46C56" w:rsidRPr="00F46C56">
        <w:rPr>
          <w:rFonts w:ascii="宋体" w:hAnsi="宋体" w:hint="eastAsia"/>
          <w:sz w:val="24"/>
        </w:rPr>
        <w:t>。</w:t>
      </w:r>
      <w:r>
        <w:rPr>
          <w:rFonts w:ascii="宋体" w:hAnsi="宋体" w:hint="eastAsia"/>
          <w:sz w:val="24"/>
        </w:rPr>
        <w:t>中国语言服务业起步较晚</w:t>
      </w:r>
      <w:r w:rsidR="00DB3A80">
        <w:rPr>
          <w:rFonts w:ascii="宋体" w:hAnsi="宋体" w:hint="eastAsia"/>
          <w:sz w:val="24"/>
        </w:rPr>
        <w:t>，但得益于互联网技术和“走出去”、“一带一路”、“命运共同体”等国家重大战略倡议，翻译、本地化等服务需求迅猛增长，语言服务</w:t>
      </w:r>
      <w:r w:rsidR="008C3520">
        <w:rPr>
          <w:rFonts w:ascii="宋体" w:hAnsi="宋体" w:hint="eastAsia"/>
          <w:sz w:val="24"/>
        </w:rPr>
        <w:t>提供方</w:t>
      </w:r>
      <w:r w:rsidR="00DB3A80">
        <w:rPr>
          <w:rFonts w:ascii="宋体" w:hAnsi="宋体" w:hint="eastAsia"/>
          <w:sz w:val="24"/>
        </w:rPr>
        <w:t>连同</w:t>
      </w:r>
      <w:r w:rsidR="008C3520">
        <w:rPr>
          <w:rFonts w:ascii="宋体" w:hAnsi="宋体" w:hint="eastAsia"/>
          <w:sz w:val="24"/>
        </w:rPr>
        <w:t>语言服务需求方、语言服务从业者、</w:t>
      </w:r>
      <w:r w:rsidR="000400F1">
        <w:rPr>
          <w:rFonts w:ascii="宋体" w:hAnsi="宋体" w:hint="eastAsia"/>
          <w:sz w:val="24"/>
        </w:rPr>
        <w:t>语言服务</w:t>
      </w:r>
      <w:r w:rsidR="00366276">
        <w:rPr>
          <w:rFonts w:ascii="宋体" w:hAnsi="宋体" w:hint="eastAsia"/>
          <w:sz w:val="24"/>
        </w:rPr>
        <w:t>人才</w:t>
      </w:r>
      <w:r w:rsidR="000400F1">
        <w:rPr>
          <w:rFonts w:ascii="宋体" w:hAnsi="宋体" w:hint="eastAsia"/>
          <w:sz w:val="24"/>
        </w:rPr>
        <w:t>培养机构、语言服务行业协会等逐步构建了中国语言服务生态圈，中国语言服务行业已初具雏形。</w:t>
      </w:r>
    </w:p>
    <w:p w:rsidR="004D7FFB" w:rsidRDefault="00E87AA3" w:rsidP="004D7FFB">
      <w:pPr>
        <w:spacing w:line="360" w:lineRule="auto"/>
        <w:ind w:firstLine="480"/>
        <w:rPr>
          <w:rFonts w:ascii="宋体" w:hAnsi="宋体"/>
          <w:sz w:val="24"/>
        </w:rPr>
      </w:pPr>
      <w:r>
        <w:rPr>
          <w:rFonts w:ascii="宋体" w:hAnsi="宋体" w:hint="eastAsia"/>
          <w:sz w:val="24"/>
        </w:rPr>
        <w:t>语言服务业的发展作为一种经济现象，有着同其他业态相似的特点，区域间</w:t>
      </w:r>
      <w:r w:rsidR="00035B9C">
        <w:rPr>
          <w:rFonts w:ascii="宋体" w:hAnsi="宋体" w:hint="eastAsia"/>
          <w:sz w:val="24"/>
        </w:rPr>
        <w:t>发展不均衡就便是其</w:t>
      </w:r>
      <w:r>
        <w:rPr>
          <w:rFonts w:ascii="宋体" w:hAnsi="宋体" w:hint="eastAsia"/>
          <w:sz w:val="24"/>
        </w:rPr>
        <w:t>一。</w:t>
      </w:r>
      <w:r w:rsidR="00FA0E0B">
        <w:rPr>
          <w:rFonts w:ascii="宋体" w:hAnsi="宋体" w:hint="eastAsia"/>
          <w:sz w:val="24"/>
        </w:rPr>
        <w:t>语言服务企业大多集中在经济发达地区，就数量而言，北</w:t>
      </w:r>
      <w:r w:rsidR="00F37040">
        <w:rPr>
          <w:rFonts w:ascii="宋体" w:hAnsi="宋体" w:hint="eastAsia"/>
          <w:sz w:val="24"/>
        </w:rPr>
        <w:t>京、</w:t>
      </w:r>
      <w:r w:rsidR="00FA0E0B">
        <w:rPr>
          <w:rFonts w:ascii="宋体" w:hAnsi="宋体" w:hint="eastAsia"/>
          <w:sz w:val="24"/>
        </w:rPr>
        <w:t>上</w:t>
      </w:r>
      <w:r w:rsidR="00F37040">
        <w:rPr>
          <w:rFonts w:ascii="宋体" w:hAnsi="宋体" w:hint="eastAsia"/>
          <w:sz w:val="24"/>
        </w:rPr>
        <w:t>海、</w:t>
      </w:r>
      <w:r w:rsidR="00FA0E0B">
        <w:rPr>
          <w:rFonts w:ascii="宋体" w:hAnsi="宋体" w:hint="eastAsia"/>
          <w:sz w:val="24"/>
        </w:rPr>
        <w:t>广</w:t>
      </w:r>
      <w:r w:rsidR="00F37040">
        <w:rPr>
          <w:rFonts w:ascii="宋体" w:hAnsi="宋体" w:hint="eastAsia"/>
          <w:sz w:val="24"/>
        </w:rPr>
        <w:t>东</w:t>
      </w:r>
      <w:r w:rsidR="00FA0E0B">
        <w:rPr>
          <w:rFonts w:ascii="宋体" w:hAnsi="宋体" w:hint="eastAsia"/>
          <w:sz w:val="24"/>
        </w:rPr>
        <w:t>三地聚集了约</w:t>
      </w:r>
      <w:r w:rsidR="00FA0E0B" w:rsidRPr="00F23792">
        <w:rPr>
          <w:rFonts w:hint="eastAsia"/>
          <w:sz w:val="24"/>
        </w:rPr>
        <w:t>60</w:t>
      </w:r>
      <w:r w:rsidR="00FA0E0B">
        <w:rPr>
          <w:rFonts w:ascii="宋体" w:hAnsi="宋体" w:hint="eastAsia"/>
          <w:sz w:val="24"/>
        </w:rPr>
        <w:t>.</w:t>
      </w:r>
      <w:r w:rsidR="00FA0E0B" w:rsidRPr="00F23792">
        <w:rPr>
          <w:rFonts w:hint="eastAsia"/>
          <w:sz w:val="24"/>
        </w:rPr>
        <w:t>15</w:t>
      </w:r>
      <w:r w:rsidR="00FA0E0B">
        <w:rPr>
          <w:rFonts w:ascii="宋体" w:hAnsi="宋体" w:hint="eastAsia"/>
          <w:sz w:val="24"/>
        </w:rPr>
        <w:t>%的语言服务企业，北京的</w:t>
      </w:r>
      <w:r w:rsidR="00FA0E0B" w:rsidRPr="00F23792">
        <w:rPr>
          <w:rFonts w:hint="eastAsia"/>
          <w:sz w:val="24"/>
        </w:rPr>
        <w:t>2000</w:t>
      </w:r>
      <w:r w:rsidR="00FA0E0B">
        <w:rPr>
          <w:rFonts w:ascii="宋体" w:hAnsi="宋体" w:hint="eastAsia"/>
          <w:sz w:val="24"/>
        </w:rPr>
        <w:t>多家与西藏的</w:t>
      </w:r>
      <w:r w:rsidR="00FA0E0B" w:rsidRPr="00F23792">
        <w:rPr>
          <w:rFonts w:hint="eastAsia"/>
          <w:sz w:val="24"/>
        </w:rPr>
        <w:t>6</w:t>
      </w:r>
      <w:r w:rsidR="00FA0E0B">
        <w:rPr>
          <w:rFonts w:ascii="宋体" w:hAnsi="宋体" w:hint="eastAsia"/>
          <w:sz w:val="24"/>
        </w:rPr>
        <w:t>家形成了鲜明对比（中国翻译协会，</w:t>
      </w:r>
      <w:r w:rsidR="00212779" w:rsidRPr="00F23792">
        <w:rPr>
          <w:rFonts w:hint="eastAsia"/>
          <w:sz w:val="24"/>
        </w:rPr>
        <w:t>2017</w:t>
      </w:r>
      <w:r w:rsidR="00212779">
        <w:rPr>
          <w:rFonts w:ascii="宋体" w:hAnsi="宋体" w:hint="eastAsia"/>
          <w:sz w:val="24"/>
        </w:rPr>
        <w:t>:</w:t>
      </w:r>
      <w:r w:rsidR="00212779" w:rsidRPr="00F23792">
        <w:rPr>
          <w:rFonts w:hint="eastAsia"/>
          <w:sz w:val="24"/>
        </w:rPr>
        <w:t>54</w:t>
      </w:r>
      <w:r w:rsidR="00FA0E0B">
        <w:rPr>
          <w:rFonts w:ascii="宋体" w:hAnsi="宋体" w:hint="eastAsia"/>
          <w:sz w:val="24"/>
        </w:rPr>
        <w:t>）。</w:t>
      </w:r>
      <w:r w:rsidR="00C9765D">
        <w:rPr>
          <w:rFonts w:ascii="宋体" w:hAnsi="宋体" w:hint="eastAsia"/>
          <w:sz w:val="24"/>
        </w:rPr>
        <w:t>但笔者发现，</w:t>
      </w:r>
      <w:r w:rsidR="00035B9C">
        <w:rPr>
          <w:rFonts w:ascii="宋体" w:hAnsi="宋体" w:hint="eastAsia"/>
          <w:sz w:val="24"/>
        </w:rPr>
        <w:t>成都</w:t>
      </w:r>
      <w:r w:rsidR="00F37040">
        <w:rPr>
          <w:rFonts w:ascii="宋体" w:hAnsi="宋体" w:hint="eastAsia"/>
          <w:sz w:val="24"/>
        </w:rPr>
        <w:t>作为非一线城市，</w:t>
      </w:r>
      <w:r w:rsidR="00E337C8">
        <w:rPr>
          <w:rFonts w:ascii="宋体" w:hAnsi="宋体" w:hint="eastAsia"/>
          <w:sz w:val="24"/>
        </w:rPr>
        <w:t>坐落在经济较落后的西南地区，竟</w:t>
      </w:r>
      <w:r w:rsidR="00F37040">
        <w:rPr>
          <w:rFonts w:ascii="宋体" w:hAnsi="宋体" w:hint="eastAsia"/>
          <w:sz w:val="24"/>
        </w:rPr>
        <w:t>涌现了一批</w:t>
      </w:r>
      <w:r w:rsidR="00F3426B">
        <w:rPr>
          <w:rFonts w:ascii="宋体" w:hAnsi="宋体" w:hint="eastAsia"/>
          <w:sz w:val="24"/>
        </w:rPr>
        <w:t>优质语言服务企业，</w:t>
      </w:r>
      <w:r w:rsidR="00781A08">
        <w:rPr>
          <w:rFonts w:ascii="宋体" w:hAnsi="宋体" w:hint="eastAsia"/>
          <w:sz w:val="24"/>
        </w:rPr>
        <w:t>出现</w:t>
      </w:r>
      <w:r w:rsidR="00F3426B">
        <w:rPr>
          <w:rFonts w:ascii="宋体" w:hAnsi="宋体" w:hint="eastAsia"/>
          <w:sz w:val="24"/>
        </w:rPr>
        <w:t>了早期的</w:t>
      </w:r>
      <w:r w:rsidR="00781A08">
        <w:rPr>
          <w:rFonts w:ascii="宋体" w:hAnsi="宋体" w:hint="eastAsia"/>
          <w:sz w:val="24"/>
        </w:rPr>
        <w:t>语言服务产业集群</w:t>
      </w:r>
      <w:r w:rsidR="006F6197">
        <w:rPr>
          <w:rFonts w:ascii="宋体" w:hAnsi="宋体" w:hint="eastAsia"/>
          <w:sz w:val="24"/>
        </w:rPr>
        <w:t>，开始追赶北京和</w:t>
      </w:r>
      <w:r w:rsidR="00781A08">
        <w:rPr>
          <w:rFonts w:ascii="宋体" w:hAnsi="宋体" w:hint="eastAsia"/>
          <w:sz w:val="24"/>
        </w:rPr>
        <w:t>上海</w:t>
      </w:r>
      <w:r w:rsidR="00F37040">
        <w:rPr>
          <w:rFonts w:ascii="宋体" w:hAnsi="宋体" w:hint="eastAsia"/>
          <w:sz w:val="24"/>
        </w:rPr>
        <w:t>。</w:t>
      </w:r>
      <w:r w:rsidR="00FE2538">
        <w:rPr>
          <w:rFonts w:ascii="宋体" w:hAnsi="宋体" w:hint="eastAsia"/>
          <w:sz w:val="24"/>
        </w:rPr>
        <w:t>无论是北京，还是</w:t>
      </w:r>
      <w:r w:rsidR="00107B89">
        <w:rPr>
          <w:rFonts w:ascii="宋体" w:hAnsi="宋体" w:hint="eastAsia"/>
          <w:sz w:val="24"/>
        </w:rPr>
        <w:t>上海</w:t>
      </w:r>
      <w:r w:rsidR="00FE2538">
        <w:rPr>
          <w:rFonts w:ascii="宋体" w:hAnsi="宋体" w:hint="eastAsia"/>
          <w:sz w:val="24"/>
        </w:rPr>
        <w:t>，</w:t>
      </w:r>
      <w:r w:rsidR="007B5BF7" w:rsidRPr="00F23792">
        <w:rPr>
          <w:rFonts w:hint="eastAsia"/>
          <w:sz w:val="24"/>
        </w:rPr>
        <w:t>2016</w:t>
      </w:r>
      <w:r w:rsidR="007B5BF7">
        <w:rPr>
          <w:rFonts w:ascii="宋体" w:hAnsi="宋体" w:hint="eastAsia"/>
          <w:sz w:val="24"/>
        </w:rPr>
        <w:t>年</w:t>
      </w:r>
      <w:r w:rsidR="00107B89">
        <w:rPr>
          <w:rFonts w:ascii="宋体" w:hAnsi="宋体" w:hint="eastAsia"/>
          <w:sz w:val="24"/>
        </w:rPr>
        <w:t>国内生产总值</w:t>
      </w:r>
      <w:r w:rsidR="00FE2538">
        <w:rPr>
          <w:rFonts w:ascii="宋体" w:hAnsi="宋体" w:hint="eastAsia"/>
          <w:sz w:val="24"/>
        </w:rPr>
        <w:t>都</w:t>
      </w:r>
      <w:r w:rsidR="00107B89">
        <w:rPr>
          <w:rFonts w:ascii="宋体" w:hAnsi="宋体" w:hint="eastAsia"/>
          <w:sz w:val="24"/>
        </w:rPr>
        <w:t>比成都的二倍还要高，但</w:t>
      </w:r>
      <w:r w:rsidR="00291FBC" w:rsidRPr="00F27025">
        <w:rPr>
          <w:rFonts w:ascii="宋体" w:hAnsi="宋体" w:hint="eastAsia"/>
          <w:sz w:val="24"/>
        </w:rPr>
        <w:t>美国语言服务咨询公司</w:t>
      </w:r>
      <w:r w:rsidR="00291FBC" w:rsidRPr="00F23792">
        <w:rPr>
          <w:rFonts w:hint="eastAsia"/>
          <w:sz w:val="24"/>
        </w:rPr>
        <w:t>Common</w:t>
      </w:r>
      <w:r w:rsidR="00291FBC">
        <w:rPr>
          <w:rFonts w:ascii="宋体" w:hAnsi="宋体" w:hint="eastAsia"/>
          <w:sz w:val="24"/>
        </w:rPr>
        <w:t xml:space="preserve"> </w:t>
      </w:r>
      <w:r w:rsidR="00291FBC" w:rsidRPr="00F23792">
        <w:rPr>
          <w:rFonts w:hint="eastAsia"/>
          <w:sz w:val="24"/>
        </w:rPr>
        <w:t>Sense</w:t>
      </w:r>
      <w:r w:rsidR="00291FBC">
        <w:rPr>
          <w:rFonts w:ascii="宋体" w:hAnsi="宋体" w:hint="eastAsia"/>
          <w:sz w:val="24"/>
        </w:rPr>
        <w:t xml:space="preserve"> </w:t>
      </w:r>
      <w:r w:rsidR="00291FBC" w:rsidRPr="00F23792">
        <w:rPr>
          <w:rFonts w:hint="eastAsia"/>
          <w:sz w:val="24"/>
        </w:rPr>
        <w:t>Advisory</w:t>
      </w:r>
      <w:r w:rsidR="00291FBC">
        <w:rPr>
          <w:rFonts w:ascii="宋体" w:hAnsi="宋体" w:hint="eastAsia"/>
          <w:sz w:val="24"/>
        </w:rPr>
        <w:t>（</w:t>
      </w:r>
      <w:r w:rsidR="00291FBC" w:rsidRPr="00F23792">
        <w:rPr>
          <w:rFonts w:hint="eastAsia"/>
          <w:sz w:val="24"/>
        </w:rPr>
        <w:t>CSA</w:t>
      </w:r>
      <w:r w:rsidR="00291FBC">
        <w:rPr>
          <w:rFonts w:ascii="宋体" w:hAnsi="宋体" w:hint="eastAsia"/>
          <w:sz w:val="24"/>
        </w:rPr>
        <w:t>，</w:t>
      </w:r>
      <w:r w:rsidR="00291FBC" w:rsidRPr="00F23792">
        <w:rPr>
          <w:rFonts w:hint="eastAsia"/>
          <w:sz w:val="24"/>
        </w:rPr>
        <w:t>2016</w:t>
      </w:r>
      <w:r w:rsidR="00291FBC" w:rsidRPr="00F27025">
        <w:rPr>
          <w:rFonts w:ascii="宋体" w:hAnsi="宋体" w:hint="eastAsia"/>
          <w:sz w:val="24"/>
        </w:rPr>
        <w:t>）</w:t>
      </w:r>
      <w:r w:rsidR="00291FBC">
        <w:rPr>
          <w:rFonts w:ascii="宋体" w:hAnsi="宋体" w:hint="eastAsia"/>
          <w:sz w:val="24"/>
        </w:rPr>
        <w:t>发布的</w:t>
      </w:r>
      <w:r w:rsidR="00C166A1">
        <w:rPr>
          <w:rFonts w:ascii="宋体" w:hAnsi="宋体" w:hint="eastAsia"/>
          <w:sz w:val="24"/>
        </w:rPr>
        <w:t>全球</w:t>
      </w:r>
      <w:r w:rsidR="00C7428F">
        <w:rPr>
          <w:rFonts w:ascii="宋体" w:hAnsi="宋体" w:hint="eastAsia"/>
          <w:sz w:val="24"/>
        </w:rPr>
        <w:t>百强</w:t>
      </w:r>
      <w:r w:rsidR="00D474A4">
        <w:rPr>
          <w:rFonts w:ascii="宋体" w:hAnsi="宋体" w:hint="eastAsia"/>
          <w:sz w:val="24"/>
        </w:rPr>
        <w:t>语言服务企业</w:t>
      </w:r>
      <w:r w:rsidR="00C166A1">
        <w:rPr>
          <w:rFonts w:ascii="宋体" w:hAnsi="宋体" w:hint="eastAsia"/>
          <w:sz w:val="24"/>
        </w:rPr>
        <w:t>名单</w:t>
      </w:r>
      <w:r w:rsidR="00D474A4">
        <w:rPr>
          <w:rFonts w:ascii="宋体" w:hAnsi="宋体" w:hint="eastAsia"/>
          <w:sz w:val="24"/>
        </w:rPr>
        <w:t>中，</w:t>
      </w:r>
      <w:r w:rsidR="00585AF5">
        <w:rPr>
          <w:rFonts w:ascii="宋体" w:hAnsi="宋体" w:hint="eastAsia"/>
          <w:sz w:val="24"/>
        </w:rPr>
        <w:t>除了</w:t>
      </w:r>
      <w:r w:rsidR="00D474A4">
        <w:rPr>
          <w:rFonts w:ascii="宋体" w:hAnsi="宋体" w:hint="eastAsia"/>
          <w:sz w:val="24"/>
        </w:rPr>
        <w:t>来自北京</w:t>
      </w:r>
      <w:r w:rsidR="009E5DF3">
        <w:rPr>
          <w:rFonts w:ascii="宋体" w:hAnsi="宋体" w:hint="eastAsia"/>
          <w:sz w:val="24"/>
        </w:rPr>
        <w:t>和</w:t>
      </w:r>
      <w:r w:rsidR="00D474A4">
        <w:rPr>
          <w:rFonts w:ascii="宋体" w:hAnsi="宋体" w:hint="eastAsia"/>
          <w:sz w:val="24"/>
        </w:rPr>
        <w:t>上海</w:t>
      </w:r>
      <w:r w:rsidR="009E5DF3">
        <w:rPr>
          <w:rFonts w:ascii="宋体" w:hAnsi="宋体" w:hint="eastAsia"/>
          <w:sz w:val="24"/>
        </w:rPr>
        <w:t>的中国企业，来自成都的四川语言桥信息技术有限公司</w:t>
      </w:r>
      <w:r w:rsidR="00D306EC">
        <w:rPr>
          <w:rFonts w:ascii="宋体" w:hAnsi="宋体" w:hint="eastAsia"/>
          <w:sz w:val="24"/>
        </w:rPr>
        <w:t>也</w:t>
      </w:r>
      <w:r w:rsidR="00C166A1">
        <w:rPr>
          <w:rFonts w:ascii="宋体" w:hAnsi="宋体" w:hint="eastAsia"/>
          <w:sz w:val="24"/>
        </w:rPr>
        <w:t>赫然在列</w:t>
      </w:r>
      <w:r w:rsidR="00D474A4">
        <w:rPr>
          <w:rFonts w:ascii="宋体" w:hAnsi="宋体" w:hint="eastAsia"/>
          <w:sz w:val="24"/>
        </w:rPr>
        <w:t>。</w:t>
      </w:r>
      <w:r w:rsidR="00C166A1">
        <w:rPr>
          <w:rFonts w:ascii="宋体" w:hAnsi="宋体" w:hint="eastAsia"/>
          <w:sz w:val="24"/>
        </w:rPr>
        <w:t>四川的区位优势大不如浙江、江苏等省份，成都却能异军突起，令人瞩目。</w:t>
      </w:r>
      <w:r w:rsidR="00D511BC">
        <w:rPr>
          <w:rFonts w:ascii="宋体" w:hAnsi="宋体" w:hint="eastAsia"/>
          <w:sz w:val="24"/>
        </w:rPr>
        <w:t>杭州市和成都市皆为“新一线”城市，近年来发展迅猛，而且杭州在</w:t>
      </w:r>
      <w:r w:rsidR="00D511BC" w:rsidRPr="00F23792">
        <w:rPr>
          <w:rFonts w:hint="eastAsia"/>
          <w:sz w:val="24"/>
        </w:rPr>
        <w:t>2016</w:t>
      </w:r>
      <w:r w:rsidR="00D511BC">
        <w:rPr>
          <w:rFonts w:ascii="宋体" w:hAnsi="宋体" w:hint="eastAsia"/>
          <w:sz w:val="24"/>
        </w:rPr>
        <w:t>年举办了全球瞩目的</w:t>
      </w:r>
      <w:r w:rsidR="00D511BC" w:rsidRPr="00F23792">
        <w:rPr>
          <w:rFonts w:hint="eastAsia"/>
          <w:sz w:val="24"/>
        </w:rPr>
        <w:t>G20</w:t>
      </w:r>
      <w:r w:rsidR="00D511BC">
        <w:rPr>
          <w:rFonts w:ascii="宋体" w:hAnsi="宋体" w:hint="eastAsia"/>
          <w:sz w:val="24"/>
        </w:rPr>
        <w:t>峰会，但没有一家杭州语言服务企业跻身全球前一百。</w:t>
      </w:r>
      <w:r w:rsidR="00D306EC">
        <w:rPr>
          <w:rFonts w:ascii="宋体" w:hAnsi="宋体" w:hint="eastAsia"/>
          <w:sz w:val="24"/>
        </w:rPr>
        <w:t>在</w:t>
      </w:r>
      <w:r w:rsidR="00D306EC" w:rsidRPr="00797B57">
        <w:rPr>
          <w:rFonts w:ascii="宋体" w:hAnsi="宋体" w:hint="eastAsia"/>
          <w:sz w:val="24"/>
        </w:rPr>
        <w:t>中国翻译协会</w:t>
      </w:r>
      <w:r w:rsidR="00D306EC">
        <w:rPr>
          <w:rFonts w:ascii="宋体" w:hAnsi="宋体" w:hint="eastAsia"/>
          <w:sz w:val="24"/>
        </w:rPr>
        <w:t>评选的</w:t>
      </w:r>
      <w:r w:rsidR="00D306EC" w:rsidRPr="00797B57">
        <w:rPr>
          <w:rFonts w:ascii="宋体" w:hAnsi="宋体" w:hint="eastAsia"/>
          <w:sz w:val="24"/>
        </w:rPr>
        <w:t>优秀单位会员名单</w:t>
      </w:r>
      <w:r w:rsidR="00040444">
        <w:rPr>
          <w:rFonts w:ascii="宋体" w:hAnsi="宋体" w:hint="eastAsia"/>
          <w:sz w:val="24"/>
        </w:rPr>
        <w:t>（</w:t>
      </w:r>
      <w:r w:rsidR="00040444" w:rsidRPr="00F23792">
        <w:rPr>
          <w:rFonts w:hint="eastAsia"/>
          <w:sz w:val="24"/>
        </w:rPr>
        <w:t>2012</w:t>
      </w:r>
      <w:r w:rsidR="00040444">
        <w:rPr>
          <w:rFonts w:ascii="宋体" w:hAnsi="宋体" w:hint="eastAsia"/>
          <w:sz w:val="24"/>
        </w:rPr>
        <w:t>）</w:t>
      </w:r>
      <w:r w:rsidR="00D306EC">
        <w:rPr>
          <w:rFonts w:ascii="宋体" w:hAnsi="宋体" w:hint="eastAsia"/>
          <w:sz w:val="24"/>
        </w:rPr>
        <w:t>中（</w:t>
      </w:r>
      <w:r w:rsidR="00D306EC" w:rsidRPr="00F23792">
        <w:rPr>
          <w:sz w:val="24"/>
        </w:rPr>
        <w:t>http</w:t>
      </w:r>
      <w:r w:rsidR="00D306EC" w:rsidRPr="00797B57">
        <w:rPr>
          <w:rFonts w:ascii="宋体" w:hAnsi="宋体"/>
          <w:sz w:val="24"/>
        </w:rPr>
        <w:t>://</w:t>
      </w:r>
      <w:r w:rsidR="00D306EC" w:rsidRPr="00F23792">
        <w:rPr>
          <w:sz w:val="24"/>
        </w:rPr>
        <w:t>www</w:t>
      </w:r>
      <w:r w:rsidR="00D306EC" w:rsidRPr="00797B57">
        <w:rPr>
          <w:rFonts w:ascii="宋体" w:hAnsi="宋体"/>
          <w:sz w:val="24"/>
        </w:rPr>
        <w:t>.</w:t>
      </w:r>
      <w:r w:rsidR="00D306EC" w:rsidRPr="00F23792">
        <w:rPr>
          <w:sz w:val="24"/>
        </w:rPr>
        <w:t>tac</w:t>
      </w:r>
      <w:r w:rsidR="00D306EC" w:rsidRPr="00797B57">
        <w:rPr>
          <w:rFonts w:ascii="宋体" w:hAnsi="宋体"/>
          <w:sz w:val="24"/>
        </w:rPr>
        <w:t>-</w:t>
      </w:r>
      <w:r w:rsidR="00D306EC" w:rsidRPr="00F23792">
        <w:rPr>
          <w:sz w:val="24"/>
        </w:rPr>
        <w:t>online</w:t>
      </w:r>
      <w:r w:rsidR="00D306EC" w:rsidRPr="00797B57">
        <w:rPr>
          <w:rFonts w:ascii="宋体" w:hAnsi="宋体"/>
          <w:sz w:val="24"/>
        </w:rPr>
        <w:t>.</w:t>
      </w:r>
      <w:r w:rsidR="00D306EC" w:rsidRPr="00F23792">
        <w:rPr>
          <w:sz w:val="24"/>
        </w:rPr>
        <w:t>org</w:t>
      </w:r>
      <w:r w:rsidR="00D306EC" w:rsidRPr="00797B57">
        <w:rPr>
          <w:rFonts w:ascii="宋体" w:hAnsi="宋体"/>
          <w:sz w:val="24"/>
        </w:rPr>
        <w:t>.</w:t>
      </w:r>
      <w:r w:rsidR="00D306EC" w:rsidRPr="00F23792">
        <w:rPr>
          <w:sz w:val="24"/>
        </w:rPr>
        <w:t>cn</w:t>
      </w:r>
      <w:r w:rsidR="00D306EC" w:rsidRPr="00797B57">
        <w:rPr>
          <w:rFonts w:ascii="宋体" w:hAnsi="宋体"/>
          <w:sz w:val="24"/>
        </w:rPr>
        <w:t>/</w:t>
      </w:r>
      <w:r w:rsidR="00D306EC" w:rsidRPr="00F23792">
        <w:rPr>
          <w:sz w:val="24"/>
        </w:rPr>
        <w:t>index</w:t>
      </w:r>
      <w:r w:rsidR="00D306EC" w:rsidRPr="00797B57">
        <w:rPr>
          <w:rFonts w:ascii="宋体" w:hAnsi="宋体"/>
          <w:sz w:val="24"/>
        </w:rPr>
        <w:t>.</w:t>
      </w:r>
      <w:r w:rsidR="00D306EC" w:rsidRPr="00F23792">
        <w:rPr>
          <w:sz w:val="24"/>
        </w:rPr>
        <w:t>php</w:t>
      </w:r>
      <w:r w:rsidR="00D306EC" w:rsidRPr="00797B57">
        <w:rPr>
          <w:rFonts w:ascii="宋体" w:hAnsi="宋体"/>
          <w:sz w:val="24"/>
        </w:rPr>
        <w:t>?</w:t>
      </w:r>
      <w:r w:rsidR="00D306EC" w:rsidRPr="00F23792">
        <w:rPr>
          <w:sz w:val="24"/>
        </w:rPr>
        <w:t>m</w:t>
      </w:r>
      <w:r w:rsidR="00D306EC" w:rsidRPr="00797B57">
        <w:rPr>
          <w:rFonts w:ascii="宋体" w:hAnsi="宋体"/>
          <w:sz w:val="24"/>
        </w:rPr>
        <w:t>=</w:t>
      </w:r>
      <w:r w:rsidR="00D306EC" w:rsidRPr="00F23792">
        <w:rPr>
          <w:sz w:val="24"/>
        </w:rPr>
        <w:t>content</w:t>
      </w:r>
      <w:r w:rsidR="00D306EC" w:rsidRPr="00797B57">
        <w:rPr>
          <w:rFonts w:ascii="宋体" w:hAnsi="宋体"/>
          <w:sz w:val="24"/>
        </w:rPr>
        <w:t>&amp;</w:t>
      </w:r>
      <w:r w:rsidR="00D306EC" w:rsidRPr="00F23792">
        <w:rPr>
          <w:sz w:val="24"/>
        </w:rPr>
        <w:t>c</w:t>
      </w:r>
      <w:r w:rsidR="00D306EC" w:rsidRPr="00797B57">
        <w:rPr>
          <w:rFonts w:ascii="宋体" w:hAnsi="宋体"/>
          <w:sz w:val="24"/>
        </w:rPr>
        <w:t>=</w:t>
      </w:r>
      <w:r w:rsidR="00D306EC" w:rsidRPr="00F23792">
        <w:rPr>
          <w:sz w:val="24"/>
        </w:rPr>
        <w:t>index</w:t>
      </w:r>
      <w:r w:rsidR="00D306EC" w:rsidRPr="00797B57">
        <w:rPr>
          <w:rFonts w:ascii="宋体" w:hAnsi="宋体"/>
          <w:sz w:val="24"/>
        </w:rPr>
        <w:t>&amp;</w:t>
      </w:r>
      <w:r w:rsidR="00D306EC" w:rsidRPr="00F23792">
        <w:rPr>
          <w:sz w:val="24"/>
        </w:rPr>
        <w:t>a</w:t>
      </w:r>
      <w:r w:rsidR="00D306EC" w:rsidRPr="00797B57">
        <w:rPr>
          <w:rFonts w:ascii="宋体" w:hAnsi="宋体"/>
          <w:sz w:val="24"/>
        </w:rPr>
        <w:t>=</w:t>
      </w:r>
      <w:r w:rsidR="00D306EC" w:rsidRPr="00F23792">
        <w:rPr>
          <w:sz w:val="24"/>
        </w:rPr>
        <w:t>show</w:t>
      </w:r>
      <w:r w:rsidR="00D306EC" w:rsidRPr="00797B57">
        <w:rPr>
          <w:rFonts w:ascii="宋体" w:hAnsi="宋体"/>
          <w:sz w:val="24"/>
        </w:rPr>
        <w:t>&amp;</w:t>
      </w:r>
      <w:r w:rsidR="00D306EC" w:rsidRPr="00F23792">
        <w:rPr>
          <w:sz w:val="24"/>
        </w:rPr>
        <w:t>catid</w:t>
      </w:r>
      <w:r w:rsidR="00D306EC" w:rsidRPr="00797B57">
        <w:rPr>
          <w:rFonts w:ascii="宋体" w:hAnsi="宋体"/>
          <w:sz w:val="24"/>
        </w:rPr>
        <w:t>=</w:t>
      </w:r>
      <w:r w:rsidR="00D306EC" w:rsidRPr="00F23792">
        <w:rPr>
          <w:sz w:val="24"/>
        </w:rPr>
        <w:t>4</w:t>
      </w:r>
      <w:r w:rsidR="00D306EC" w:rsidRPr="00F23792">
        <w:rPr>
          <w:sz w:val="24"/>
        </w:rPr>
        <w:lastRenderedPageBreak/>
        <w:t>91</w:t>
      </w:r>
      <w:r w:rsidR="00D306EC" w:rsidRPr="00797B57">
        <w:rPr>
          <w:rFonts w:ascii="宋体" w:hAnsi="宋体"/>
          <w:sz w:val="24"/>
        </w:rPr>
        <w:t>&amp;</w:t>
      </w:r>
      <w:r w:rsidR="00D306EC" w:rsidRPr="00F23792">
        <w:rPr>
          <w:sz w:val="24"/>
        </w:rPr>
        <w:t>id</w:t>
      </w:r>
      <w:r w:rsidR="00D306EC" w:rsidRPr="00797B57">
        <w:rPr>
          <w:rFonts w:ascii="宋体" w:hAnsi="宋体"/>
          <w:sz w:val="24"/>
        </w:rPr>
        <w:t>=</w:t>
      </w:r>
      <w:r w:rsidR="00D306EC" w:rsidRPr="00F23792">
        <w:rPr>
          <w:sz w:val="24"/>
        </w:rPr>
        <w:t>1897</w:t>
      </w:r>
      <w:r w:rsidR="00D306EC">
        <w:rPr>
          <w:rFonts w:ascii="宋体" w:hAnsi="宋体" w:hint="eastAsia"/>
          <w:sz w:val="24"/>
        </w:rPr>
        <w:t>），成都的</w:t>
      </w:r>
      <w:r w:rsidR="00D306EC" w:rsidRPr="00797B57">
        <w:rPr>
          <w:rFonts w:ascii="宋体" w:hAnsi="宋体" w:hint="eastAsia"/>
          <w:sz w:val="24"/>
        </w:rPr>
        <w:t>四川语言桥信息技术有限公司</w:t>
      </w:r>
      <w:r w:rsidR="00D306EC">
        <w:rPr>
          <w:rFonts w:ascii="宋体" w:hAnsi="宋体" w:hint="eastAsia"/>
          <w:sz w:val="24"/>
        </w:rPr>
        <w:t>榜上有名，杭州却没有一家公司入选。成都</w:t>
      </w:r>
      <w:r w:rsidR="00E772D1">
        <w:rPr>
          <w:rFonts w:ascii="宋体" w:hAnsi="宋体" w:hint="eastAsia"/>
          <w:sz w:val="24"/>
        </w:rPr>
        <w:t>译马网总经理张马成先生表示，目前成都语言服务企业共注册</w:t>
      </w:r>
      <w:r w:rsidR="00E772D1" w:rsidRPr="00F23792">
        <w:rPr>
          <w:rFonts w:hint="eastAsia"/>
          <w:sz w:val="24"/>
        </w:rPr>
        <w:t>300</w:t>
      </w:r>
      <w:r w:rsidR="00E772D1">
        <w:rPr>
          <w:rFonts w:ascii="宋体" w:hAnsi="宋体" w:hint="eastAsia"/>
          <w:sz w:val="24"/>
        </w:rPr>
        <w:t>多家，营业额</w:t>
      </w:r>
      <w:r w:rsidR="00E772D1" w:rsidRPr="00F23792">
        <w:rPr>
          <w:rFonts w:hint="eastAsia"/>
          <w:sz w:val="24"/>
        </w:rPr>
        <w:t>4</w:t>
      </w:r>
      <w:r w:rsidR="00E772D1">
        <w:rPr>
          <w:rFonts w:ascii="宋体" w:hAnsi="宋体" w:hint="eastAsia"/>
          <w:sz w:val="24"/>
        </w:rPr>
        <w:t>.</w:t>
      </w:r>
      <w:r w:rsidR="00E772D1" w:rsidRPr="00F23792">
        <w:rPr>
          <w:rFonts w:hint="eastAsia"/>
          <w:sz w:val="24"/>
        </w:rPr>
        <w:t>5</w:t>
      </w:r>
      <w:r w:rsidR="00E772D1">
        <w:rPr>
          <w:rFonts w:ascii="宋体" w:hAnsi="宋体" w:hint="eastAsia"/>
          <w:sz w:val="24"/>
        </w:rPr>
        <w:t>亿左右。杭州市翻译协会会长应远马先生表示，杭州在</w:t>
      </w:r>
      <w:r w:rsidR="00E772D1" w:rsidRPr="00F23792">
        <w:rPr>
          <w:rFonts w:hint="eastAsia"/>
          <w:sz w:val="24"/>
        </w:rPr>
        <w:t>2013</w:t>
      </w:r>
      <w:r w:rsidR="00E772D1">
        <w:rPr>
          <w:rFonts w:ascii="宋体" w:hAnsi="宋体" w:hint="eastAsia"/>
          <w:sz w:val="24"/>
        </w:rPr>
        <w:t>年左右大概有</w:t>
      </w:r>
      <w:r w:rsidR="00E772D1" w:rsidRPr="00F23792">
        <w:rPr>
          <w:rFonts w:hint="eastAsia"/>
          <w:sz w:val="24"/>
        </w:rPr>
        <w:t>100</w:t>
      </w:r>
      <w:r w:rsidR="00E772D1">
        <w:rPr>
          <w:rFonts w:ascii="宋体" w:hAnsi="宋体" w:hint="eastAsia"/>
          <w:sz w:val="24"/>
        </w:rPr>
        <w:t>家翻译公司，营业额在</w:t>
      </w:r>
      <w:r w:rsidR="00E772D1" w:rsidRPr="00F23792">
        <w:rPr>
          <w:rFonts w:hint="eastAsia"/>
          <w:sz w:val="24"/>
        </w:rPr>
        <w:t>1</w:t>
      </w:r>
      <w:r w:rsidR="00E772D1">
        <w:rPr>
          <w:rFonts w:ascii="宋体" w:hAnsi="宋体" w:hint="eastAsia"/>
          <w:sz w:val="24"/>
        </w:rPr>
        <w:t>亿元上下。借用应远马先生和《</w:t>
      </w:r>
      <w:r w:rsidR="00E772D1" w:rsidRPr="00F23792">
        <w:rPr>
          <w:rFonts w:hint="eastAsia"/>
          <w:sz w:val="24"/>
        </w:rPr>
        <w:t>2016</w:t>
      </w:r>
      <w:r w:rsidR="00E772D1">
        <w:rPr>
          <w:rFonts w:ascii="宋体" w:hAnsi="宋体" w:hint="eastAsia"/>
          <w:sz w:val="24"/>
        </w:rPr>
        <w:t>中国语言服务发展报告》的数据推算，</w:t>
      </w:r>
      <w:r w:rsidR="00EF121B" w:rsidRPr="00F23792">
        <w:rPr>
          <w:rFonts w:hint="eastAsia"/>
          <w:sz w:val="24"/>
        </w:rPr>
        <w:t>2018</w:t>
      </w:r>
      <w:r w:rsidR="00E772D1">
        <w:rPr>
          <w:rFonts w:ascii="宋体" w:hAnsi="宋体" w:hint="eastAsia"/>
          <w:sz w:val="24"/>
        </w:rPr>
        <w:t>年</w:t>
      </w:r>
      <w:r w:rsidR="00EF121B">
        <w:rPr>
          <w:rFonts w:ascii="宋体" w:hAnsi="宋体" w:hint="eastAsia"/>
          <w:sz w:val="24"/>
        </w:rPr>
        <w:t>杭州语言服务企业不到</w:t>
      </w:r>
      <w:r w:rsidR="00EF121B" w:rsidRPr="00F23792">
        <w:rPr>
          <w:rFonts w:hint="eastAsia"/>
          <w:sz w:val="24"/>
        </w:rPr>
        <w:t>200</w:t>
      </w:r>
      <w:r w:rsidR="00EF121B">
        <w:rPr>
          <w:rFonts w:ascii="宋体" w:hAnsi="宋体" w:hint="eastAsia"/>
          <w:sz w:val="24"/>
        </w:rPr>
        <w:t>家，营业额也不到</w:t>
      </w:r>
      <w:r w:rsidR="00EF121B" w:rsidRPr="00F23792">
        <w:rPr>
          <w:rFonts w:hint="eastAsia"/>
          <w:sz w:val="24"/>
        </w:rPr>
        <w:t>2</w:t>
      </w:r>
      <w:r w:rsidR="00EF121B">
        <w:rPr>
          <w:rFonts w:ascii="宋体" w:hAnsi="宋体" w:hint="eastAsia"/>
          <w:sz w:val="24"/>
        </w:rPr>
        <w:t>亿元</w:t>
      </w:r>
      <w:r w:rsidR="00D511BC">
        <w:rPr>
          <w:rFonts w:ascii="宋体" w:hAnsi="宋体" w:hint="eastAsia"/>
          <w:sz w:val="24"/>
        </w:rPr>
        <w:t>。因此，杭州与</w:t>
      </w:r>
      <w:r w:rsidR="00CD5C98">
        <w:rPr>
          <w:rFonts w:ascii="宋体" w:hAnsi="宋体" w:hint="eastAsia"/>
          <w:sz w:val="24"/>
        </w:rPr>
        <w:t>成都的语言服务业</w:t>
      </w:r>
      <w:r w:rsidR="00D511BC">
        <w:rPr>
          <w:rFonts w:ascii="宋体" w:hAnsi="宋体" w:hint="eastAsia"/>
          <w:sz w:val="24"/>
        </w:rPr>
        <w:t>差距可见一斑。</w:t>
      </w:r>
    </w:p>
    <w:p w:rsidR="00AF79D6" w:rsidRPr="00705BD4" w:rsidRDefault="004D7FFB" w:rsidP="00705BD4">
      <w:pPr>
        <w:spacing w:line="360" w:lineRule="auto"/>
        <w:ind w:firstLine="480"/>
        <w:rPr>
          <w:rFonts w:ascii="宋体" w:hAnsi="宋体"/>
          <w:sz w:val="24"/>
        </w:rPr>
      </w:pPr>
      <w:r>
        <w:rPr>
          <w:rFonts w:ascii="宋体" w:hAnsi="宋体" w:hint="eastAsia"/>
          <w:sz w:val="24"/>
        </w:rPr>
        <w:t>入驻成都的语言服务企业涵盖</w:t>
      </w:r>
      <w:r w:rsidR="00BA2DB7">
        <w:rPr>
          <w:rFonts w:ascii="宋体" w:hAnsi="宋体" w:hint="eastAsia"/>
          <w:sz w:val="24"/>
        </w:rPr>
        <w:t>翻译</w:t>
      </w:r>
      <w:r w:rsidR="00EE3140">
        <w:rPr>
          <w:rFonts w:ascii="宋体" w:hAnsi="宋体" w:hint="eastAsia"/>
          <w:sz w:val="24"/>
        </w:rPr>
        <w:t>人才</w:t>
      </w:r>
      <w:r w:rsidR="00BA2DB7">
        <w:rPr>
          <w:rFonts w:ascii="宋体" w:hAnsi="宋体" w:hint="eastAsia"/>
          <w:sz w:val="24"/>
        </w:rPr>
        <w:t>培训、翻译技术</w:t>
      </w:r>
      <w:r w:rsidR="00EE3140">
        <w:rPr>
          <w:rFonts w:ascii="宋体" w:hAnsi="宋体" w:hint="eastAsia"/>
          <w:sz w:val="24"/>
        </w:rPr>
        <w:t>研发</w:t>
      </w:r>
      <w:r w:rsidR="00BA2DB7">
        <w:rPr>
          <w:rFonts w:ascii="宋体" w:hAnsi="宋体" w:hint="eastAsia"/>
          <w:sz w:val="24"/>
        </w:rPr>
        <w:t>、项目管理、</w:t>
      </w:r>
      <w:r w:rsidR="00852CC0">
        <w:rPr>
          <w:rFonts w:ascii="宋体" w:hAnsi="宋体" w:hint="eastAsia"/>
          <w:sz w:val="24"/>
        </w:rPr>
        <w:t>口笔译、本地化</w:t>
      </w:r>
      <w:r w:rsidR="003D0F33">
        <w:rPr>
          <w:rFonts w:ascii="宋体" w:hAnsi="宋体" w:hint="eastAsia"/>
          <w:sz w:val="24"/>
        </w:rPr>
        <w:t>等多层次服务</w:t>
      </w:r>
      <w:r>
        <w:rPr>
          <w:rFonts w:ascii="宋体" w:hAnsi="宋体" w:hint="eastAsia"/>
          <w:sz w:val="24"/>
        </w:rPr>
        <w:t>，</w:t>
      </w:r>
      <w:r w:rsidR="00EE3140">
        <w:rPr>
          <w:rFonts w:ascii="宋体" w:hAnsi="宋体" w:hint="eastAsia"/>
          <w:sz w:val="24"/>
        </w:rPr>
        <w:t>逐渐形成</w:t>
      </w:r>
      <w:r w:rsidR="00182FFC">
        <w:rPr>
          <w:rFonts w:ascii="宋体" w:hAnsi="宋体" w:hint="eastAsia"/>
          <w:sz w:val="24"/>
        </w:rPr>
        <w:t>全</w:t>
      </w:r>
      <w:r>
        <w:rPr>
          <w:rFonts w:ascii="宋体" w:hAnsi="宋体" w:hint="eastAsia"/>
          <w:sz w:val="24"/>
        </w:rPr>
        <w:t>产业链条</w:t>
      </w:r>
      <w:r w:rsidR="00EE3140">
        <w:rPr>
          <w:rFonts w:ascii="宋体" w:hAnsi="宋体" w:hint="eastAsia"/>
          <w:sz w:val="24"/>
        </w:rPr>
        <w:t>雏形，</w:t>
      </w:r>
      <w:r w:rsidR="00F2663D">
        <w:rPr>
          <w:rFonts w:ascii="宋体" w:hAnsi="宋体" w:hint="eastAsia"/>
          <w:sz w:val="24"/>
        </w:rPr>
        <w:t>在</w:t>
      </w:r>
      <w:r w:rsidR="00A05A7A">
        <w:rPr>
          <w:rFonts w:ascii="宋体" w:hAnsi="宋体" w:hint="eastAsia"/>
          <w:sz w:val="24"/>
        </w:rPr>
        <w:t>全国范围内数量、质量优势明显。除了北京和上海两个一线城市，其他城市均未出现这种完整的语言服务产业链。因此，</w:t>
      </w:r>
      <w:r w:rsidR="00821984">
        <w:rPr>
          <w:rFonts w:ascii="宋体" w:hAnsi="宋体" w:hint="eastAsia"/>
          <w:sz w:val="24"/>
        </w:rPr>
        <w:t>对</w:t>
      </w:r>
      <w:r w:rsidR="007033FE">
        <w:rPr>
          <w:rFonts w:ascii="宋体" w:hAnsi="宋体" w:hint="eastAsia"/>
          <w:sz w:val="24"/>
        </w:rPr>
        <w:t>一个</w:t>
      </w:r>
      <w:r w:rsidR="00821984">
        <w:rPr>
          <w:rFonts w:ascii="宋体" w:hAnsi="宋体" w:hint="eastAsia"/>
          <w:sz w:val="24"/>
        </w:rPr>
        <w:t>内陆城市而言，呈现</w:t>
      </w:r>
      <w:r w:rsidR="00EE3140">
        <w:rPr>
          <w:rFonts w:ascii="宋体" w:hAnsi="宋体" w:hint="eastAsia"/>
          <w:sz w:val="24"/>
        </w:rPr>
        <w:t>了中国语言服务行业独特的“成都现象”</w:t>
      </w:r>
      <w:r w:rsidR="00A05A7A">
        <w:rPr>
          <w:rFonts w:ascii="宋体" w:hAnsi="宋体" w:hint="eastAsia"/>
          <w:sz w:val="24"/>
        </w:rPr>
        <w:t>。</w:t>
      </w:r>
    </w:p>
    <w:p w:rsidR="00AF79D6" w:rsidRDefault="002827AF" w:rsidP="00A35DE7">
      <w:pPr>
        <w:spacing w:line="360" w:lineRule="auto"/>
        <w:outlineLvl w:val="1"/>
        <w:rPr>
          <w:rFonts w:ascii="宋体" w:hAnsi="宋体"/>
          <w:b/>
          <w:sz w:val="24"/>
        </w:rPr>
      </w:pPr>
      <w:bookmarkStart w:id="2" w:name="_Toc524655437"/>
      <w:r w:rsidRPr="00F23792">
        <w:rPr>
          <w:rFonts w:hint="eastAsia"/>
          <w:b/>
          <w:sz w:val="24"/>
        </w:rPr>
        <w:t>1</w:t>
      </w:r>
      <w:r>
        <w:rPr>
          <w:rFonts w:ascii="宋体" w:hAnsi="宋体" w:hint="eastAsia"/>
          <w:b/>
          <w:sz w:val="24"/>
        </w:rPr>
        <w:t>.</w:t>
      </w:r>
      <w:r w:rsidRPr="00F23792">
        <w:rPr>
          <w:rFonts w:hint="eastAsia"/>
          <w:b/>
          <w:sz w:val="24"/>
        </w:rPr>
        <w:t>2</w:t>
      </w:r>
      <w:r>
        <w:rPr>
          <w:rFonts w:ascii="宋体" w:hAnsi="宋体" w:hint="eastAsia"/>
          <w:b/>
          <w:sz w:val="24"/>
        </w:rPr>
        <w:t xml:space="preserve"> </w:t>
      </w:r>
      <w:r w:rsidR="00756F42">
        <w:rPr>
          <w:rFonts w:ascii="宋体" w:hAnsi="宋体" w:hint="eastAsia"/>
          <w:b/>
          <w:sz w:val="24"/>
        </w:rPr>
        <w:t>项目意义</w:t>
      </w:r>
      <w:bookmarkEnd w:id="2"/>
    </w:p>
    <w:p w:rsidR="00AF79D6" w:rsidRDefault="00C063B1" w:rsidP="0081360A">
      <w:pPr>
        <w:spacing w:line="360" w:lineRule="auto"/>
        <w:ind w:firstLine="480"/>
        <w:rPr>
          <w:rFonts w:ascii="宋体" w:hAnsi="宋体"/>
          <w:sz w:val="24"/>
        </w:rPr>
      </w:pPr>
      <w:r>
        <w:rPr>
          <w:rFonts w:ascii="宋体" w:hAnsi="宋体" w:hint="eastAsia"/>
          <w:sz w:val="24"/>
        </w:rPr>
        <w:t>针对语言服务行业的“成都现象”，本调研项目旨在初探“成都现象”的内涵，考察成都语言服务业的</w:t>
      </w:r>
      <w:r w:rsidR="00660FEA">
        <w:rPr>
          <w:rFonts w:ascii="宋体" w:hAnsi="宋体" w:hint="eastAsia"/>
          <w:sz w:val="24"/>
        </w:rPr>
        <w:t>特征</w:t>
      </w:r>
      <w:r>
        <w:rPr>
          <w:rFonts w:ascii="宋体" w:hAnsi="宋体" w:hint="eastAsia"/>
          <w:sz w:val="24"/>
        </w:rPr>
        <w:t>，</w:t>
      </w:r>
      <w:r w:rsidR="00660FEA">
        <w:rPr>
          <w:rFonts w:ascii="宋体" w:hAnsi="宋体" w:hint="eastAsia"/>
          <w:sz w:val="24"/>
        </w:rPr>
        <w:t>探索其领先于其他中国城市的原因，探索</w:t>
      </w:r>
      <w:r w:rsidR="007450D6">
        <w:rPr>
          <w:rFonts w:ascii="宋体" w:hAnsi="宋体" w:hint="eastAsia"/>
          <w:sz w:val="24"/>
        </w:rPr>
        <w:t>语言服务业同城市</w:t>
      </w:r>
      <w:r w:rsidR="00415386">
        <w:rPr>
          <w:rFonts w:ascii="宋体" w:hAnsi="宋体" w:hint="eastAsia"/>
          <w:sz w:val="24"/>
        </w:rPr>
        <w:t>协同</w:t>
      </w:r>
      <w:r w:rsidR="007450D6">
        <w:rPr>
          <w:rFonts w:ascii="宋体" w:hAnsi="宋体" w:hint="eastAsia"/>
          <w:sz w:val="24"/>
        </w:rPr>
        <w:t>发展的规律。本项目除了对成都本身进行研究外，也将结合全国语言服务行业现状，试图总结可以迁移和转化的发展经验，对与成都类似的城市（如杭州、南京、重庆等）</w:t>
      </w:r>
      <w:r w:rsidR="00C83456">
        <w:rPr>
          <w:rFonts w:ascii="宋体" w:hAnsi="宋体" w:hint="eastAsia"/>
          <w:sz w:val="24"/>
        </w:rPr>
        <w:t>甚至全国各地市</w:t>
      </w:r>
      <w:r w:rsidR="007450D6">
        <w:rPr>
          <w:rFonts w:ascii="宋体" w:hAnsi="宋体" w:hint="eastAsia"/>
          <w:sz w:val="24"/>
        </w:rPr>
        <w:t>都有借鉴意义。</w:t>
      </w:r>
    </w:p>
    <w:p w:rsidR="00AF79D6" w:rsidRDefault="00147568" w:rsidP="00705BD4">
      <w:pPr>
        <w:spacing w:line="360" w:lineRule="auto"/>
        <w:ind w:firstLine="480"/>
        <w:rPr>
          <w:rFonts w:ascii="宋体" w:hAnsi="宋体"/>
          <w:sz w:val="24"/>
        </w:rPr>
      </w:pPr>
      <w:r>
        <w:rPr>
          <w:rFonts w:ascii="宋体" w:hAnsi="宋体" w:hint="eastAsia"/>
          <w:sz w:val="24"/>
        </w:rPr>
        <w:t>语言服务行业由语言服务从业者、语言服务需求方、语言服务提供方、语言服务人才培养机构和语言服务行业协会等几大群体构成，其核心是语言服务提供方。本调研项目将从成都几大知名语言服务企业入手，分析其竞争力和发展规律，从而对其他几大群体和政策制定方提出可行性建议，促进发展经验的传播，带动全国语言服务行业的发展。</w:t>
      </w:r>
    </w:p>
    <w:p w:rsidR="00AF79D6" w:rsidRDefault="002827AF" w:rsidP="00A35DE7">
      <w:pPr>
        <w:spacing w:line="360" w:lineRule="auto"/>
        <w:outlineLvl w:val="1"/>
        <w:rPr>
          <w:rFonts w:ascii="宋体" w:hAnsi="宋体"/>
          <w:b/>
          <w:sz w:val="24"/>
        </w:rPr>
      </w:pPr>
      <w:bookmarkStart w:id="3" w:name="_Toc524655438"/>
      <w:r w:rsidRPr="00F23792">
        <w:rPr>
          <w:rFonts w:hint="eastAsia"/>
          <w:b/>
          <w:sz w:val="24"/>
        </w:rPr>
        <w:t>1</w:t>
      </w:r>
      <w:r>
        <w:rPr>
          <w:rFonts w:ascii="宋体" w:hAnsi="宋体" w:hint="eastAsia"/>
          <w:b/>
          <w:sz w:val="24"/>
        </w:rPr>
        <w:t>.</w:t>
      </w:r>
      <w:r w:rsidRPr="00F23792">
        <w:rPr>
          <w:rFonts w:hint="eastAsia"/>
          <w:b/>
          <w:sz w:val="24"/>
        </w:rPr>
        <w:t>3</w:t>
      </w:r>
      <w:r>
        <w:rPr>
          <w:rFonts w:ascii="宋体" w:hAnsi="宋体" w:hint="eastAsia"/>
          <w:b/>
          <w:sz w:val="24"/>
        </w:rPr>
        <w:t xml:space="preserve"> </w:t>
      </w:r>
      <w:r w:rsidR="00756F42">
        <w:rPr>
          <w:rFonts w:ascii="宋体" w:hAnsi="宋体" w:hint="eastAsia"/>
          <w:b/>
          <w:sz w:val="24"/>
        </w:rPr>
        <w:t>行业概况</w:t>
      </w:r>
      <w:bookmarkEnd w:id="3"/>
    </w:p>
    <w:p w:rsidR="00AF79D6" w:rsidRDefault="00660FEA" w:rsidP="00794499">
      <w:pPr>
        <w:spacing w:line="360" w:lineRule="auto"/>
        <w:ind w:firstLine="480"/>
        <w:rPr>
          <w:rFonts w:ascii="宋体" w:hAnsi="宋体"/>
          <w:sz w:val="24"/>
        </w:rPr>
      </w:pPr>
      <w:r w:rsidRPr="00F23792">
        <w:rPr>
          <w:rFonts w:hint="eastAsia"/>
          <w:sz w:val="24"/>
        </w:rPr>
        <w:t>CSA</w:t>
      </w:r>
      <w:r w:rsidR="002225A9">
        <w:rPr>
          <w:rFonts w:ascii="宋体" w:hAnsi="宋体" w:hint="eastAsia"/>
          <w:sz w:val="24"/>
        </w:rPr>
        <w:t>（</w:t>
      </w:r>
      <w:r w:rsidRPr="00F23792">
        <w:rPr>
          <w:rFonts w:hint="eastAsia"/>
          <w:sz w:val="24"/>
        </w:rPr>
        <w:t>2018</w:t>
      </w:r>
      <w:r w:rsidRPr="00F27025">
        <w:rPr>
          <w:rFonts w:ascii="宋体" w:hAnsi="宋体" w:hint="eastAsia"/>
          <w:sz w:val="24"/>
        </w:rPr>
        <w:t>）</w:t>
      </w:r>
      <w:r w:rsidR="00D82AC7">
        <w:rPr>
          <w:rFonts w:ascii="宋体" w:hAnsi="宋体" w:hint="eastAsia"/>
          <w:sz w:val="24"/>
        </w:rPr>
        <w:t>发布的《</w:t>
      </w:r>
      <w:r w:rsidRPr="00F27025">
        <w:rPr>
          <w:rFonts w:ascii="宋体" w:hAnsi="宋体" w:hint="eastAsia"/>
          <w:sz w:val="24"/>
        </w:rPr>
        <w:t>语言服务市场</w:t>
      </w:r>
      <w:r w:rsidRPr="00F23792">
        <w:rPr>
          <w:rFonts w:hint="eastAsia"/>
          <w:sz w:val="24"/>
        </w:rPr>
        <w:t>2018</w:t>
      </w:r>
      <w:r w:rsidR="00D82AC7">
        <w:rPr>
          <w:rFonts w:ascii="宋体" w:hAnsi="宋体" w:hint="eastAsia"/>
          <w:sz w:val="24"/>
        </w:rPr>
        <w:t>》</w:t>
      </w:r>
      <w:r w:rsidRPr="00F27025">
        <w:rPr>
          <w:rFonts w:ascii="宋体" w:hAnsi="宋体" w:hint="eastAsia"/>
          <w:sz w:val="24"/>
        </w:rPr>
        <w:t>指出</w:t>
      </w:r>
      <w:r w:rsidR="00D82AC7">
        <w:rPr>
          <w:rFonts w:ascii="宋体" w:hAnsi="宋体" w:hint="eastAsia"/>
          <w:sz w:val="24"/>
        </w:rPr>
        <w:t>，</w:t>
      </w:r>
      <w:r w:rsidRPr="00F23792">
        <w:rPr>
          <w:rFonts w:hint="eastAsia"/>
          <w:sz w:val="24"/>
        </w:rPr>
        <w:t>2018</w:t>
      </w:r>
      <w:r w:rsidRPr="00F27025">
        <w:rPr>
          <w:rFonts w:ascii="宋体" w:hAnsi="宋体" w:hint="eastAsia"/>
          <w:sz w:val="24"/>
        </w:rPr>
        <w:t>年全球外包的语言服务市场为</w:t>
      </w:r>
      <w:r w:rsidRPr="00F23792">
        <w:rPr>
          <w:rFonts w:hint="eastAsia"/>
          <w:sz w:val="24"/>
        </w:rPr>
        <w:t>465</w:t>
      </w:r>
      <w:r w:rsidRPr="00F27025">
        <w:rPr>
          <w:rFonts w:ascii="宋体" w:hAnsi="宋体" w:hint="eastAsia"/>
          <w:sz w:val="24"/>
        </w:rPr>
        <w:t>.</w:t>
      </w:r>
      <w:r w:rsidRPr="00F23792">
        <w:rPr>
          <w:rFonts w:hint="eastAsia"/>
          <w:sz w:val="24"/>
        </w:rPr>
        <w:t>2</w:t>
      </w:r>
      <w:r w:rsidRPr="00F27025">
        <w:rPr>
          <w:rFonts w:ascii="宋体" w:hAnsi="宋体" w:hint="eastAsia"/>
          <w:sz w:val="24"/>
        </w:rPr>
        <w:t>亿美元，年均增长率为</w:t>
      </w:r>
      <w:r w:rsidRPr="00F23792">
        <w:rPr>
          <w:rFonts w:hint="eastAsia"/>
          <w:sz w:val="24"/>
        </w:rPr>
        <w:t>7</w:t>
      </w:r>
      <w:r w:rsidRPr="00F27025">
        <w:rPr>
          <w:rFonts w:ascii="宋体" w:hAnsi="宋体" w:hint="eastAsia"/>
          <w:sz w:val="24"/>
        </w:rPr>
        <w:t>.</w:t>
      </w:r>
      <w:r w:rsidRPr="00F23792">
        <w:rPr>
          <w:rFonts w:hint="eastAsia"/>
          <w:sz w:val="24"/>
        </w:rPr>
        <w:t>99</w:t>
      </w:r>
      <w:r w:rsidRPr="00F27025">
        <w:rPr>
          <w:rFonts w:ascii="宋体" w:hAnsi="宋体" w:hint="eastAsia"/>
          <w:sz w:val="24"/>
        </w:rPr>
        <w:t>%</w:t>
      </w:r>
      <w:r>
        <w:rPr>
          <w:rFonts w:ascii="宋体" w:hAnsi="宋体" w:hint="eastAsia"/>
          <w:sz w:val="24"/>
        </w:rPr>
        <w:t>。</w:t>
      </w:r>
      <w:r w:rsidR="00EB1CDF">
        <w:rPr>
          <w:rFonts w:ascii="宋体" w:hAnsi="宋体" w:hint="eastAsia"/>
          <w:sz w:val="24"/>
        </w:rPr>
        <w:t>促成这一增长的主要因素有：国际移动互联和电子商务、物联网技术和在各行各业不断提高的语言要求。</w:t>
      </w:r>
    </w:p>
    <w:p w:rsidR="00FA094C" w:rsidRDefault="00794499" w:rsidP="00FA094C">
      <w:pPr>
        <w:spacing w:line="360" w:lineRule="auto"/>
        <w:ind w:firstLine="480"/>
        <w:rPr>
          <w:rFonts w:ascii="宋体" w:hAnsi="宋体"/>
          <w:sz w:val="24"/>
        </w:rPr>
      </w:pPr>
      <w:r>
        <w:rPr>
          <w:rFonts w:ascii="宋体" w:hAnsi="宋体" w:hint="eastAsia"/>
          <w:sz w:val="24"/>
        </w:rPr>
        <w:t>中国国内对语言服务行业的定义或与</w:t>
      </w:r>
      <w:r w:rsidRPr="00F23792">
        <w:rPr>
          <w:rFonts w:hint="eastAsia"/>
          <w:sz w:val="24"/>
        </w:rPr>
        <w:t>CSA</w:t>
      </w:r>
      <w:r>
        <w:rPr>
          <w:rFonts w:ascii="宋体" w:hAnsi="宋体" w:hint="eastAsia"/>
          <w:sz w:val="24"/>
        </w:rPr>
        <w:t>有所出入，统计口径也会有所不同，但《</w:t>
      </w:r>
      <w:r w:rsidRPr="00F23792">
        <w:rPr>
          <w:rFonts w:hint="eastAsia"/>
          <w:sz w:val="24"/>
        </w:rPr>
        <w:t>2016</w:t>
      </w:r>
      <w:r>
        <w:rPr>
          <w:rFonts w:ascii="宋体" w:hAnsi="宋体" w:hint="eastAsia"/>
          <w:sz w:val="24"/>
        </w:rPr>
        <w:t>中国语言服务发展报告》的调研结果</w:t>
      </w:r>
      <w:r w:rsidR="00174658">
        <w:rPr>
          <w:rFonts w:ascii="宋体" w:hAnsi="宋体" w:hint="eastAsia"/>
          <w:sz w:val="24"/>
        </w:rPr>
        <w:t>，更符合中国语言服务行业的实际状况</w:t>
      </w:r>
      <w:r>
        <w:rPr>
          <w:rFonts w:ascii="宋体" w:hAnsi="宋体" w:hint="eastAsia"/>
          <w:sz w:val="24"/>
        </w:rPr>
        <w:t>。</w:t>
      </w:r>
      <w:r w:rsidR="005109C9">
        <w:rPr>
          <w:rFonts w:ascii="宋体" w:hAnsi="宋体" w:hint="eastAsia"/>
          <w:sz w:val="24"/>
        </w:rPr>
        <w:t>据统计，截至</w:t>
      </w:r>
      <w:r w:rsidR="005109C9" w:rsidRPr="00F23792">
        <w:rPr>
          <w:rFonts w:hint="eastAsia"/>
          <w:sz w:val="24"/>
        </w:rPr>
        <w:t>2015</w:t>
      </w:r>
      <w:r w:rsidR="005109C9">
        <w:rPr>
          <w:rFonts w:ascii="宋体" w:hAnsi="宋体" w:hint="eastAsia"/>
          <w:sz w:val="24"/>
        </w:rPr>
        <w:t>年</w:t>
      </w:r>
      <w:r w:rsidR="005109C9" w:rsidRPr="00F23792">
        <w:rPr>
          <w:rFonts w:hint="eastAsia"/>
          <w:sz w:val="24"/>
        </w:rPr>
        <w:t>12</w:t>
      </w:r>
      <w:r w:rsidR="005109C9">
        <w:rPr>
          <w:rFonts w:ascii="宋体" w:hAnsi="宋体" w:hint="eastAsia"/>
          <w:sz w:val="24"/>
        </w:rPr>
        <w:t>月</w:t>
      </w:r>
      <w:r w:rsidR="005109C9" w:rsidRPr="00F23792">
        <w:rPr>
          <w:rFonts w:hint="eastAsia"/>
          <w:sz w:val="24"/>
        </w:rPr>
        <w:t>31</w:t>
      </w:r>
      <w:r w:rsidR="005109C9">
        <w:rPr>
          <w:rFonts w:ascii="宋体" w:hAnsi="宋体" w:hint="eastAsia"/>
          <w:sz w:val="24"/>
        </w:rPr>
        <w:t>日，</w:t>
      </w:r>
      <w:bookmarkStart w:id="4" w:name="OLE_LINK11"/>
      <w:bookmarkStart w:id="5" w:name="OLE_LINK12"/>
      <w:r w:rsidR="005109C9" w:rsidRPr="00826463">
        <w:rPr>
          <w:rFonts w:ascii="宋体" w:hAnsi="宋体" w:hint="eastAsia"/>
          <w:sz w:val="24"/>
        </w:rPr>
        <w:t>全国在营</w:t>
      </w:r>
      <w:r w:rsidR="00AA4FA5">
        <w:rPr>
          <w:rFonts w:ascii="宋体" w:hAnsi="宋体" w:hint="eastAsia"/>
          <w:sz w:val="24"/>
        </w:rPr>
        <w:t>含有</w:t>
      </w:r>
      <w:r w:rsidR="005109C9" w:rsidRPr="00826463">
        <w:rPr>
          <w:rFonts w:ascii="宋体" w:hAnsi="宋体" w:hint="eastAsia"/>
          <w:sz w:val="24"/>
        </w:rPr>
        <w:t>语言服务</w:t>
      </w:r>
      <w:r w:rsidR="00AA4FA5">
        <w:rPr>
          <w:rFonts w:ascii="宋体" w:hAnsi="宋体" w:hint="eastAsia"/>
          <w:sz w:val="24"/>
        </w:rPr>
        <w:t>业务的</w:t>
      </w:r>
      <w:r w:rsidR="005109C9" w:rsidRPr="00826463">
        <w:rPr>
          <w:rFonts w:ascii="宋体" w:hAnsi="宋体" w:hint="eastAsia"/>
          <w:sz w:val="24"/>
        </w:rPr>
        <w:lastRenderedPageBreak/>
        <w:t>企业</w:t>
      </w:r>
      <w:r w:rsidR="005109C9" w:rsidRPr="00F23792">
        <w:rPr>
          <w:rFonts w:hint="eastAsia"/>
          <w:sz w:val="24"/>
        </w:rPr>
        <w:t>72495</w:t>
      </w:r>
      <w:r w:rsidR="005109C9">
        <w:rPr>
          <w:rFonts w:ascii="宋体" w:hAnsi="宋体" w:hint="eastAsia"/>
          <w:sz w:val="24"/>
        </w:rPr>
        <w:t>家，以语言服务为主营业务的企业有</w:t>
      </w:r>
      <w:r w:rsidR="005109C9" w:rsidRPr="00F23792">
        <w:rPr>
          <w:rFonts w:hint="eastAsia"/>
          <w:sz w:val="24"/>
        </w:rPr>
        <w:t>7369</w:t>
      </w:r>
      <w:r w:rsidR="005109C9" w:rsidRPr="00826463">
        <w:rPr>
          <w:rFonts w:ascii="宋体" w:hAnsi="宋体" w:hint="eastAsia"/>
          <w:sz w:val="24"/>
        </w:rPr>
        <w:t>家</w:t>
      </w:r>
      <w:bookmarkEnd w:id="4"/>
      <w:bookmarkEnd w:id="5"/>
      <w:r w:rsidR="002B650B">
        <w:rPr>
          <w:rFonts w:ascii="宋体" w:hAnsi="宋体" w:hint="eastAsia"/>
          <w:sz w:val="24"/>
        </w:rPr>
        <w:t>。据</w:t>
      </w:r>
      <w:r w:rsidR="00FA094C">
        <w:rPr>
          <w:rFonts w:ascii="宋体" w:hAnsi="宋体" w:hint="eastAsia"/>
          <w:sz w:val="24"/>
        </w:rPr>
        <w:t>推算，</w:t>
      </w:r>
      <w:r w:rsidR="00FA094C" w:rsidRPr="00F23792">
        <w:rPr>
          <w:rFonts w:hint="eastAsia"/>
          <w:sz w:val="24"/>
        </w:rPr>
        <w:t>2015</w:t>
      </w:r>
      <w:r w:rsidR="00FA094C">
        <w:rPr>
          <w:rFonts w:ascii="宋体" w:hAnsi="宋体" w:hint="eastAsia"/>
          <w:sz w:val="24"/>
        </w:rPr>
        <w:t>年中国语言服务业创造产值约为</w:t>
      </w:r>
      <w:r w:rsidR="00FA094C" w:rsidRPr="00F23792">
        <w:rPr>
          <w:rFonts w:hint="eastAsia"/>
          <w:sz w:val="24"/>
        </w:rPr>
        <w:t>2822</w:t>
      </w:r>
      <w:r w:rsidR="00FA094C">
        <w:rPr>
          <w:rFonts w:ascii="宋体" w:hAnsi="宋体" w:hint="eastAsia"/>
          <w:sz w:val="24"/>
        </w:rPr>
        <w:t>元人民币，年均增长近</w:t>
      </w:r>
      <w:r w:rsidR="00FA094C" w:rsidRPr="00F23792">
        <w:rPr>
          <w:rFonts w:hint="eastAsia"/>
          <w:sz w:val="24"/>
        </w:rPr>
        <w:t>19</w:t>
      </w:r>
      <w:r w:rsidR="00FA094C">
        <w:rPr>
          <w:rFonts w:ascii="宋体" w:hAnsi="宋体" w:hint="eastAsia"/>
          <w:sz w:val="24"/>
        </w:rPr>
        <w:t>.</w:t>
      </w:r>
      <w:r w:rsidR="00FA094C" w:rsidRPr="00F23792">
        <w:rPr>
          <w:rFonts w:hint="eastAsia"/>
          <w:sz w:val="24"/>
        </w:rPr>
        <w:t>7</w:t>
      </w:r>
      <w:r w:rsidR="00FA094C">
        <w:rPr>
          <w:rFonts w:ascii="宋体" w:hAnsi="宋体" w:hint="eastAsia"/>
          <w:sz w:val="24"/>
        </w:rPr>
        <w:t>%</w:t>
      </w:r>
      <w:r w:rsidR="002B650B">
        <w:rPr>
          <w:rFonts w:ascii="宋体" w:hAnsi="宋体" w:hint="eastAsia"/>
          <w:sz w:val="24"/>
        </w:rPr>
        <w:t>，“</w:t>
      </w:r>
      <w:r w:rsidR="002B650B" w:rsidRPr="001C160B">
        <w:rPr>
          <w:rFonts w:ascii="宋体" w:hAnsi="宋体" w:hint="eastAsia"/>
          <w:sz w:val="24"/>
        </w:rPr>
        <w:t>中国在全世界的崛起给语言服务业带来了前所未有的历史挑战和机遇</w:t>
      </w:r>
      <w:r w:rsidR="002B650B">
        <w:rPr>
          <w:rFonts w:ascii="宋体" w:hAnsi="宋体" w:hint="eastAsia"/>
          <w:sz w:val="24"/>
        </w:rPr>
        <w:t>”（中国翻译协会，</w:t>
      </w:r>
      <w:r w:rsidR="002B650B" w:rsidRPr="00F23792">
        <w:rPr>
          <w:rFonts w:hint="eastAsia"/>
          <w:sz w:val="24"/>
        </w:rPr>
        <w:t>2016</w:t>
      </w:r>
      <w:r w:rsidR="002B650B">
        <w:rPr>
          <w:rFonts w:ascii="宋体" w:hAnsi="宋体" w:hint="eastAsia"/>
          <w:sz w:val="24"/>
        </w:rPr>
        <w:t>：_）。</w:t>
      </w:r>
    </w:p>
    <w:p w:rsidR="007961C2" w:rsidRDefault="007961C2" w:rsidP="00FA094C">
      <w:pPr>
        <w:spacing w:line="360" w:lineRule="auto"/>
        <w:ind w:firstLine="480"/>
        <w:rPr>
          <w:rFonts w:ascii="宋体" w:hAnsi="宋体"/>
          <w:sz w:val="24"/>
        </w:rPr>
      </w:pPr>
      <w:r>
        <w:rPr>
          <w:rFonts w:ascii="宋体" w:hAnsi="宋体" w:hint="eastAsia"/>
          <w:sz w:val="24"/>
        </w:rPr>
        <w:t>根据中国翻译协会（</w:t>
      </w:r>
      <w:r w:rsidRPr="00F23792">
        <w:rPr>
          <w:rFonts w:hint="eastAsia"/>
          <w:sz w:val="24"/>
        </w:rPr>
        <w:t>2016</w:t>
      </w:r>
      <w:r>
        <w:rPr>
          <w:rFonts w:ascii="宋体" w:hAnsi="宋体" w:hint="eastAsia"/>
          <w:sz w:val="24"/>
        </w:rPr>
        <w:t>）的报告，中国语言服务行业还有以下几个特点：</w:t>
      </w:r>
      <w:r w:rsidRPr="00F23792">
        <w:rPr>
          <w:rFonts w:hint="eastAsia"/>
          <w:sz w:val="24"/>
        </w:rPr>
        <w:t>1</w:t>
      </w:r>
      <w:r>
        <w:rPr>
          <w:rFonts w:ascii="宋体" w:hAnsi="宋体" w:hint="eastAsia"/>
          <w:sz w:val="24"/>
        </w:rPr>
        <w:t>. 行业规模大，企业规模普遍偏小；</w:t>
      </w:r>
      <w:r w:rsidRPr="00F23792">
        <w:rPr>
          <w:rFonts w:hint="eastAsia"/>
          <w:sz w:val="24"/>
        </w:rPr>
        <w:t>2</w:t>
      </w:r>
      <w:r>
        <w:rPr>
          <w:rFonts w:ascii="宋体" w:hAnsi="宋体" w:hint="eastAsia"/>
          <w:sz w:val="24"/>
        </w:rPr>
        <w:t>.企业以民营为主，辅以外资企业、国有企业和私营企业等；企业经营年限以</w:t>
      </w:r>
      <w:r w:rsidR="00BC667A" w:rsidRPr="00F23792">
        <w:rPr>
          <w:rFonts w:hint="eastAsia"/>
          <w:sz w:val="24"/>
        </w:rPr>
        <w:t>5</w:t>
      </w:r>
      <w:r>
        <w:rPr>
          <w:rFonts w:ascii="宋体" w:hAnsi="宋体" w:hint="eastAsia"/>
          <w:sz w:val="24"/>
        </w:rPr>
        <w:t>-</w:t>
      </w:r>
      <w:r w:rsidRPr="00F23792">
        <w:rPr>
          <w:rFonts w:hint="eastAsia"/>
          <w:sz w:val="24"/>
        </w:rPr>
        <w:t>10</w:t>
      </w:r>
      <w:r>
        <w:rPr>
          <w:rFonts w:ascii="宋体" w:hAnsi="宋体" w:hint="eastAsia"/>
          <w:sz w:val="24"/>
        </w:rPr>
        <w:t>年为主，</w:t>
      </w:r>
      <w:r w:rsidR="00BC667A" w:rsidRPr="00F23792">
        <w:rPr>
          <w:rFonts w:hint="eastAsia"/>
          <w:sz w:val="24"/>
        </w:rPr>
        <w:t>20</w:t>
      </w:r>
      <w:r w:rsidR="00BC667A">
        <w:rPr>
          <w:rFonts w:ascii="宋体" w:hAnsi="宋体" w:hint="eastAsia"/>
          <w:sz w:val="24"/>
        </w:rPr>
        <w:t>年以上的极少；主营业务为口笔译服务，其次是文档排版、咨询服务、人才培训、本地化服务等，翻译工具或软件开发占比较小；涉及专业领域广泛，其中法律合同、化工能源和机械制造占前三名，</w:t>
      </w:r>
      <w:r w:rsidR="00605468">
        <w:rPr>
          <w:rFonts w:ascii="宋体" w:hAnsi="宋体" w:hint="eastAsia"/>
          <w:sz w:val="24"/>
        </w:rPr>
        <w:t>软件游戏和跨境电商占比较小；涉及外语语种较多，英语业务占比最大。</w:t>
      </w:r>
    </w:p>
    <w:p w:rsidR="00AF79D6" w:rsidRPr="00846D3B" w:rsidRDefault="00F41BF2" w:rsidP="00846D3B">
      <w:pPr>
        <w:spacing w:line="360" w:lineRule="auto"/>
        <w:ind w:firstLine="480"/>
        <w:rPr>
          <w:rFonts w:ascii="宋体" w:hAnsi="宋体"/>
          <w:sz w:val="24"/>
        </w:rPr>
      </w:pPr>
      <w:r>
        <w:rPr>
          <w:rFonts w:ascii="宋体" w:hAnsi="宋体" w:hint="eastAsia"/>
          <w:sz w:val="24"/>
        </w:rPr>
        <w:t>根据对</w:t>
      </w:r>
      <w:r w:rsidR="00C25AEB">
        <w:rPr>
          <w:rFonts w:ascii="宋体" w:hAnsi="宋体" w:hint="eastAsia"/>
          <w:sz w:val="24"/>
        </w:rPr>
        <w:t>成都</w:t>
      </w:r>
      <w:r>
        <w:rPr>
          <w:rFonts w:ascii="宋体" w:hAnsi="宋体" w:hint="eastAsia"/>
          <w:sz w:val="24"/>
        </w:rPr>
        <w:t>译马网总经理张马成的采访，成都本土的语言服务业营业额在</w:t>
      </w:r>
      <w:r w:rsidRPr="00F23792">
        <w:rPr>
          <w:rFonts w:hint="eastAsia"/>
          <w:sz w:val="24"/>
        </w:rPr>
        <w:t>1</w:t>
      </w:r>
      <w:r>
        <w:rPr>
          <w:rFonts w:ascii="宋体" w:hAnsi="宋体" w:hint="eastAsia"/>
          <w:sz w:val="24"/>
        </w:rPr>
        <w:t>亿元人民币左右，外单额度约为</w:t>
      </w:r>
      <w:r w:rsidRPr="00F23792">
        <w:rPr>
          <w:rFonts w:hint="eastAsia"/>
          <w:sz w:val="24"/>
        </w:rPr>
        <w:t>3</w:t>
      </w:r>
      <w:r>
        <w:rPr>
          <w:rFonts w:ascii="宋体" w:hAnsi="宋体" w:hint="eastAsia"/>
          <w:sz w:val="24"/>
        </w:rPr>
        <w:t>.</w:t>
      </w:r>
      <w:r w:rsidRPr="00F23792">
        <w:rPr>
          <w:rFonts w:hint="eastAsia"/>
          <w:sz w:val="24"/>
        </w:rPr>
        <w:t>5</w:t>
      </w:r>
      <w:r>
        <w:rPr>
          <w:rFonts w:ascii="宋体" w:hAnsi="宋体" w:hint="eastAsia"/>
          <w:sz w:val="24"/>
        </w:rPr>
        <w:t>亿元人民币。在</w:t>
      </w:r>
      <w:r w:rsidRPr="00F23792">
        <w:rPr>
          <w:rFonts w:hint="eastAsia"/>
          <w:sz w:val="24"/>
        </w:rPr>
        <w:t>4</w:t>
      </w:r>
      <w:r>
        <w:rPr>
          <w:rFonts w:ascii="宋体" w:hAnsi="宋体" w:hint="eastAsia"/>
          <w:sz w:val="24"/>
        </w:rPr>
        <w:t>.</w:t>
      </w:r>
      <w:r w:rsidRPr="00F23792">
        <w:rPr>
          <w:rFonts w:hint="eastAsia"/>
          <w:sz w:val="24"/>
        </w:rPr>
        <w:t>5</w:t>
      </w:r>
      <w:r>
        <w:rPr>
          <w:rFonts w:ascii="宋体" w:hAnsi="宋体" w:hint="eastAsia"/>
          <w:sz w:val="24"/>
        </w:rPr>
        <w:t>亿元人民币的总业务中，语言桥</w:t>
      </w:r>
      <w:r w:rsidR="00C25AEB">
        <w:rPr>
          <w:rFonts w:ascii="宋体" w:hAnsi="宋体" w:hint="eastAsia"/>
          <w:sz w:val="24"/>
        </w:rPr>
        <w:t>公司营业额</w:t>
      </w:r>
      <w:r>
        <w:rPr>
          <w:rFonts w:ascii="宋体" w:hAnsi="宋体" w:hint="eastAsia"/>
          <w:sz w:val="24"/>
        </w:rPr>
        <w:t>约</w:t>
      </w:r>
      <w:r w:rsidRPr="00F23792">
        <w:rPr>
          <w:rFonts w:hint="eastAsia"/>
          <w:sz w:val="24"/>
        </w:rPr>
        <w:t>8000</w:t>
      </w:r>
      <w:r>
        <w:rPr>
          <w:rFonts w:ascii="宋体" w:hAnsi="宋体" w:hint="eastAsia"/>
          <w:sz w:val="24"/>
        </w:rPr>
        <w:t>万元人民币，语言家</w:t>
      </w:r>
      <w:r w:rsidR="00C25AEB">
        <w:rPr>
          <w:rFonts w:ascii="宋体" w:hAnsi="宋体" w:hint="eastAsia"/>
          <w:sz w:val="24"/>
        </w:rPr>
        <w:t>公司营业额</w:t>
      </w:r>
      <w:r>
        <w:rPr>
          <w:rFonts w:ascii="宋体" w:hAnsi="宋体" w:hint="eastAsia"/>
          <w:sz w:val="24"/>
        </w:rPr>
        <w:t>约</w:t>
      </w:r>
      <w:r w:rsidRPr="00F23792">
        <w:rPr>
          <w:rFonts w:hint="eastAsia"/>
          <w:sz w:val="24"/>
        </w:rPr>
        <w:t>3000</w:t>
      </w:r>
      <w:r w:rsidR="00B3034E">
        <w:rPr>
          <w:rFonts w:ascii="宋体" w:hAnsi="宋体" w:hint="eastAsia"/>
          <w:sz w:val="24"/>
        </w:rPr>
        <w:t>万元人民币。</w:t>
      </w:r>
    </w:p>
    <w:p w:rsidR="00AF79D6" w:rsidRPr="00756F42" w:rsidRDefault="002827AF" w:rsidP="00A35DE7">
      <w:pPr>
        <w:spacing w:line="360" w:lineRule="auto"/>
        <w:outlineLvl w:val="1"/>
        <w:rPr>
          <w:rFonts w:ascii="宋体" w:hAnsi="宋体"/>
          <w:b/>
          <w:sz w:val="24"/>
        </w:rPr>
      </w:pPr>
      <w:bookmarkStart w:id="6" w:name="_Toc524655439"/>
      <w:r w:rsidRPr="00F23792">
        <w:rPr>
          <w:rFonts w:hint="eastAsia"/>
          <w:b/>
          <w:sz w:val="24"/>
        </w:rPr>
        <w:t>1</w:t>
      </w:r>
      <w:r>
        <w:rPr>
          <w:rFonts w:ascii="宋体" w:hAnsi="宋体" w:hint="eastAsia"/>
          <w:b/>
          <w:sz w:val="24"/>
        </w:rPr>
        <w:t>.</w:t>
      </w:r>
      <w:r w:rsidRPr="00F23792">
        <w:rPr>
          <w:rFonts w:hint="eastAsia"/>
          <w:b/>
          <w:sz w:val="24"/>
        </w:rPr>
        <w:t>4</w:t>
      </w:r>
      <w:r>
        <w:rPr>
          <w:rFonts w:ascii="宋体" w:hAnsi="宋体" w:hint="eastAsia"/>
          <w:b/>
          <w:sz w:val="24"/>
        </w:rPr>
        <w:t xml:space="preserve"> </w:t>
      </w:r>
      <w:r w:rsidR="00756F42">
        <w:rPr>
          <w:rFonts w:ascii="宋体" w:hAnsi="宋体" w:hint="eastAsia"/>
          <w:b/>
          <w:sz w:val="24"/>
        </w:rPr>
        <w:t>报告结构</w:t>
      </w:r>
      <w:bookmarkEnd w:id="6"/>
    </w:p>
    <w:p w:rsidR="00326EB9" w:rsidRDefault="00326EB9" w:rsidP="00326EB9">
      <w:pPr>
        <w:spacing w:line="360" w:lineRule="auto"/>
        <w:ind w:firstLineChars="200" w:firstLine="480"/>
        <w:rPr>
          <w:rFonts w:ascii="宋体" w:hAnsi="宋体"/>
          <w:sz w:val="24"/>
        </w:rPr>
      </w:pPr>
      <w:r w:rsidRPr="00E744E2">
        <w:rPr>
          <w:rFonts w:ascii="宋体" w:hAnsi="宋体"/>
          <w:sz w:val="24"/>
        </w:rPr>
        <w:t>报告</w:t>
      </w:r>
      <w:r w:rsidR="00FD04AE">
        <w:rPr>
          <w:rFonts w:ascii="宋体" w:hAnsi="宋体" w:hint="eastAsia"/>
          <w:sz w:val="24"/>
        </w:rPr>
        <w:t>将</w:t>
      </w:r>
      <w:r w:rsidRPr="00E744E2">
        <w:rPr>
          <w:rFonts w:ascii="宋体" w:hAnsi="宋体"/>
          <w:sz w:val="24"/>
        </w:rPr>
        <w:t>分为四个部分：引言、调查设计与实施、调查数据分析、启示与建议。第一部分为引言，主要介绍项目背景</w:t>
      </w:r>
      <w:r w:rsidRPr="00E744E2">
        <w:rPr>
          <w:rFonts w:ascii="宋体" w:hAnsi="宋体" w:hint="eastAsia"/>
          <w:sz w:val="24"/>
        </w:rPr>
        <w:t>、</w:t>
      </w:r>
      <w:r w:rsidRPr="00E744E2">
        <w:rPr>
          <w:rFonts w:ascii="宋体" w:hAnsi="宋体"/>
          <w:sz w:val="24"/>
        </w:rPr>
        <w:t>项目目标与项目意义。第二部分调查设计与实施</w:t>
      </w:r>
      <w:r>
        <w:rPr>
          <w:rFonts w:ascii="宋体" w:hAnsi="宋体" w:hint="eastAsia"/>
          <w:sz w:val="24"/>
        </w:rPr>
        <w:t>，</w:t>
      </w:r>
      <w:r w:rsidRPr="00E744E2">
        <w:rPr>
          <w:rFonts w:ascii="宋体" w:hAnsi="宋体"/>
          <w:sz w:val="24"/>
        </w:rPr>
        <w:t>将系统介绍问卷设计、实施调查进度、问卷回收与调查对象筛选。报告的重心放在第三部分调查数据分析与第四部分启示与建议上。</w:t>
      </w:r>
    </w:p>
    <w:p w:rsidR="002A7B76" w:rsidRPr="00E744E2" w:rsidRDefault="002A7B76" w:rsidP="00326EB9">
      <w:pPr>
        <w:spacing w:line="360" w:lineRule="auto"/>
        <w:ind w:firstLineChars="200" w:firstLine="480"/>
        <w:rPr>
          <w:rFonts w:ascii="宋体" w:hAnsi="宋体"/>
          <w:sz w:val="24"/>
        </w:rPr>
      </w:pPr>
      <w:r>
        <w:rPr>
          <w:rFonts w:ascii="宋体" w:hAnsi="宋体" w:hint="eastAsia"/>
          <w:sz w:val="24"/>
        </w:rPr>
        <w:t>第三部分调查数据分析将对查阅文献资料、问卷回收及深度访谈三方面得到的数据信息加以整理，分析</w:t>
      </w:r>
      <w:r w:rsidR="00E369A3">
        <w:rPr>
          <w:rFonts w:ascii="宋体" w:hAnsi="宋体" w:hint="eastAsia"/>
          <w:sz w:val="24"/>
        </w:rPr>
        <w:t>“成都现象”的特征</w:t>
      </w:r>
      <w:r>
        <w:rPr>
          <w:rFonts w:ascii="宋体" w:hAnsi="宋体" w:hint="eastAsia"/>
          <w:sz w:val="24"/>
        </w:rPr>
        <w:t>、成都</w:t>
      </w:r>
      <w:r w:rsidR="00E369A3">
        <w:rPr>
          <w:rFonts w:ascii="宋体" w:hAnsi="宋体" w:hint="eastAsia"/>
          <w:sz w:val="24"/>
        </w:rPr>
        <w:t>的地缘因素、成都</w:t>
      </w:r>
      <w:r>
        <w:rPr>
          <w:rFonts w:ascii="宋体" w:hAnsi="宋体" w:hint="eastAsia"/>
          <w:sz w:val="24"/>
        </w:rPr>
        <w:t>语言服务企业的发展要素</w:t>
      </w:r>
      <w:r w:rsidR="00DC68E3">
        <w:rPr>
          <w:rFonts w:ascii="宋体" w:hAnsi="宋体" w:hint="eastAsia"/>
          <w:sz w:val="24"/>
        </w:rPr>
        <w:t>、成都语言服务产业集群的竞争力、成都语言服务业与城市</w:t>
      </w:r>
      <w:r w:rsidR="00E369A3">
        <w:rPr>
          <w:rFonts w:ascii="宋体" w:hAnsi="宋体" w:hint="eastAsia"/>
          <w:sz w:val="24"/>
        </w:rPr>
        <w:t>地缘</w:t>
      </w:r>
      <w:r w:rsidR="00DC68E3">
        <w:rPr>
          <w:rFonts w:ascii="宋体" w:hAnsi="宋体" w:hint="eastAsia"/>
          <w:sz w:val="24"/>
        </w:rPr>
        <w:t>关系，</w:t>
      </w:r>
      <w:r w:rsidR="000C2688">
        <w:rPr>
          <w:rFonts w:ascii="宋体" w:hAnsi="宋体" w:hint="eastAsia"/>
          <w:sz w:val="24"/>
        </w:rPr>
        <w:t>以及</w:t>
      </w:r>
      <w:r>
        <w:rPr>
          <w:rFonts w:ascii="宋体" w:hAnsi="宋体" w:hint="eastAsia"/>
          <w:sz w:val="24"/>
        </w:rPr>
        <w:t>其他</w:t>
      </w:r>
      <w:r w:rsidR="000C2688">
        <w:rPr>
          <w:rFonts w:ascii="宋体" w:hAnsi="宋体" w:hint="eastAsia"/>
          <w:sz w:val="24"/>
        </w:rPr>
        <w:t>省市可以向成都借鉴的经验。第四部分将与第三部分的结论紧密衔接，根据数据分析结果得出有说服力的启示，对语言服务从业者、语言服务需求方、语言服务提供方、语言服务人才培养机构、语言服务行业协会和政策制定方提出切实可行的建议。</w:t>
      </w:r>
    </w:p>
    <w:p w:rsidR="00AF79D6" w:rsidRDefault="00AF79D6">
      <w:pPr>
        <w:spacing w:line="360" w:lineRule="auto"/>
        <w:rPr>
          <w:rFonts w:ascii="宋体" w:hAnsi="宋体"/>
          <w:b/>
          <w:sz w:val="24"/>
        </w:rPr>
      </w:pPr>
    </w:p>
    <w:p w:rsidR="00AF79D6" w:rsidRDefault="00AF79D6">
      <w:pPr>
        <w:spacing w:line="360" w:lineRule="auto"/>
        <w:rPr>
          <w:rFonts w:ascii="宋体" w:hAnsi="宋体"/>
          <w:b/>
          <w:sz w:val="24"/>
        </w:rPr>
      </w:pPr>
    </w:p>
    <w:p w:rsidR="00AF79D6" w:rsidRDefault="00AF79D6">
      <w:pPr>
        <w:spacing w:line="360" w:lineRule="auto"/>
        <w:rPr>
          <w:rFonts w:ascii="宋体" w:hAnsi="宋体"/>
          <w:b/>
          <w:sz w:val="24"/>
        </w:rPr>
      </w:pPr>
    </w:p>
    <w:p w:rsidR="00AF79D6" w:rsidRDefault="00AF79D6">
      <w:pPr>
        <w:spacing w:line="360" w:lineRule="auto"/>
        <w:rPr>
          <w:rFonts w:ascii="宋体" w:hAnsi="宋体"/>
          <w:b/>
          <w:sz w:val="24"/>
        </w:rPr>
      </w:pPr>
    </w:p>
    <w:p w:rsidR="00E84D8C" w:rsidRDefault="00E84D8C">
      <w:pPr>
        <w:spacing w:line="360" w:lineRule="auto"/>
        <w:rPr>
          <w:rFonts w:ascii="黑体" w:eastAsia="黑体"/>
          <w:sz w:val="24"/>
        </w:rPr>
      </w:pPr>
    </w:p>
    <w:p w:rsidR="00840911" w:rsidRDefault="00840911">
      <w:pPr>
        <w:spacing w:line="360" w:lineRule="auto"/>
        <w:rPr>
          <w:rFonts w:ascii="黑体" w:eastAsia="黑体"/>
          <w:sz w:val="24"/>
        </w:rPr>
      </w:pPr>
    </w:p>
    <w:p w:rsidR="00AF79D6" w:rsidRDefault="002827AF" w:rsidP="00A35DE7">
      <w:pPr>
        <w:spacing w:line="360" w:lineRule="auto"/>
        <w:jc w:val="center"/>
        <w:outlineLvl w:val="0"/>
        <w:rPr>
          <w:rFonts w:ascii="黑体" w:eastAsia="黑体"/>
          <w:b/>
          <w:sz w:val="32"/>
          <w:szCs w:val="32"/>
        </w:rPr>
      </w:pPr>
      <w:bookmarkStart w:id="7" w:name="_Toc524655440"/>
      <w:r>
        <w:rPr>
          <w:rFonts w:ascii="黑体" w:eastAsia="黑体" w:hint="eastAsia"/>
          <w:b/>
          <w:sz w:val="32"/>
          <w:szCs w:val="32"/>
        </w:rPr>
        <w:t>第二部分</w:t>
      </w:r>
      <w:r w:rsidR="004B0CD3">
        <w:rPr>
          <w:rFonts w:ascii="黑体" w:eastAsia="黑体" w:hint="eastAsia"/>
          <w:b/>
          <w:sz w:val="32"/>
          <w:szCs w:val="32"/>
        </w:rPr>
        <w:t xml:space="preserve"> </w:t>
      </w:r>
      <w:r>
        <w:rPr>
          <w:rFonts w:ascii="黑体" w:eastAsia="黑体" w:hint="eastAsia"/>
          <w:b/>
          <w:sz w:val="32"/>
          <w:szCs w:val="32"/>
        </w:rPr>
        <w:t>调研项目设计</w:t>
      </w:r>
      <w:bookmarkEnd w:id="7"/>
    </w:p>
    <w:p w:rsidR="00E84D8C" w:rsidRPr="00E84D8C" w:rsidRDefault="00E84D8C" w:rsidP="00E84D8C">
      <w:pPr>
        <w:spacing w:line="360" w:lineRule="auto"/>
        <w:rPr>
          <w:rFonts w:ascii="黑体" w:eastAsia="黑体" w:hAnsi="Arial" w:cs="Arial"/>
          <w:b/>
          <w:sz w:val="24"/>
          <w:szCs w:val="24"/>
        </w:rPr>
      </w:pPr>
    </w:p>
    <w:p w:rsidR="00AF79D6" w:rsidRDefault="00AF79D6" w:rsidP="00A35DE7">
      <w:pPr>
        <w:spacing w:line="360" w:lineRule="auto"/>
        <w:outlineLvl w:val="1"/>
        <w:rPr>
          <w:rFonts w:ascii="宋体" w:hAnsi="宋体"/>
          <w:sz w:val="24"/>
        </w:rPr>
      </w:pPr>
    </w:p>
    <w:p w:rsidR="00AF79D6" w:rsidRDefault="002827AF" w:rsidP="00A35DE7">
      <w:pPr>
        <w:spacing w:line="360" w:lineRule="auto"/>
        <w:outlineLvl w:val="1"/>
        <w:rPr>
          <w:rFonts w:ascii="宋体" w:hAnsi="宋体"/>
          <w:b/>
          <w:sz w:val="24"/>
        </w:rPr>
      </w:pPr>
      <w:bookmarkStart w:id="8" w:name="_Toc524655441"/>
      <w:r w:rsidRPr="00F23792">
        <w:rPr>
          <w:rFonts w:hint="eastAsia"/>
          <w:b/>
          <w:sz w:val="24"/>
        </w:rPr>
        <w:t>2</w:t>
      </w:r>
      <w:r>
        <w:rPr>
          <w:rFonts w:ascii="宋体" w:hAnsi="宋体" w:hint="eastAsia"/>
          <w:b/>
          <w:sz w:val="24"/>
        </w:rPr>
        <w:t>.</w:t>
      </w:r>
      <w:r w:rsidRPr="00F23792">
        <w:rPr>
          <w:rFonts w:hint="eastAsia"/>
          <w:b/>
          <w:sz w:val="24"/>
        </w:rPr>
        <w:t>1</w:t>
      </w:r>
      <w:r>
        <w:rPr>
          <w:rFonts w:ascii="宋体" w:hAnsi="宋体" w:hint="eastAsia"/>
          <w:b/>
          <w:sz w:val="24"/>
        </w:rPr>
        <w:t xml:space="preserve"> </w:t>
      </w:r>
      <w:r w:rsidR="0018658A">
        <w:rPr>
          <w:rFonts w:ascii="宋体" w:hAnsi="宋体" w:hint="eastAsia"/>
          <w:b/>
          <w:sz w:val="24"/>
        </w:rPr>
        <w:t>调研对象</w:t>
      </w:r>
      <w:bookmarkEnd w:id="8"/>
    </w:p>
    <w:p w:rsidR="00E91E9F" w:rsidRDefault="00E91E9F" w:rsidP="004D6D09">
      <w:pPr>
        <w:spacing w:line="360" w:lineRule="auto"/>
        <w:ind w:firstLine="480"/>
        <w:rPr>
          <w:rFonts w:ascii="宋体" w:hAnsi="宋体"/>
          <w:sz w:val="24"/>
        </w:rPr>
      </w:pPr>
      <w:r>
        <w:rPr>
          <w:rFonts w:ascii="宋体" w:hAnsi="宋体" w:hint="eastAsia"/>
          <w:sz w:val="24"/>
        </w:rPr>
        <w:t>本次调研的</w:t>
      </w:r>
      <w:r w:rsidR="00C16754">
        <w:rPr>
          <w:rFonts w:ascii="宋体" w:hAnsi="宋体" w:hint="eastAsia"/>
          <w:sz w:val="24"/>
        </w:rPr>
        <w:t>内容为</w:t>
      </w:r>
      <w:r>
        <w:rPr>
          <w:rFonts w:ascii="宋体" w:hAnsi="宋体" w:hint="eastAsia"/>
          <w:sz w:val="24"/>
        </w:rPr>
        <w:t>“成都现象”的内涵及成因，即研究成都语言服务业的特征，探索其发展迅速的原因，故调研对象应为成都语言服务提供商。目前可知，数量多、质量高、产业链完整是成都语言服务业的重要特点，因此本次调研将选取几家营业额领先、影响力较大、服务类型不同、能组成较完整的产业链的企业为调研核心。</w:t>
      </w:r>
    </w:p>
    <w:p w:rsidR="00AF79D6" w:rsidRDefault="00E91E9F" w:rsidP="004D6D09">
      <w:pPr>
        <w:spacing w:line="360" w:lineRule="auto"/>
        <w:ind w:firstLine="480"/>
        <w:rPr>
          <w:rFonts w:ascii="宋体" w:hAnsi="宋体"/>
          <w:sz w:val="24"/>
        </w:rPr>
      </w:pPr>
      <w:r>
        <w:rPr>
          <w:rFonts w:ascii="宋体" w:hAnsi="宋体" w:hint="eastAsia"/>
          <w:sz w:val="24"/>
        </w:rPr>
        <w:t>因此，</w:t>
      </w:r>
      <w:r w:rsidR="00585AF5">
        <w:rPr>
          <w:rFonts w:ascii="宋体" w:hAnsi="宋体" w:hint="eastAsia"/>
          <w:sz w:val="24"/>
        </w:rPr>
        <w:t>本次调研的对象是以成都优</w:t>
      </w:r>
      <w:r w:rsidR="005046F4">
        <w:rPr>
          <w:rFonts w:ascii="宋体" w:hAnsi="宋体" w:hint="eastAsia"/>
          <w:sz w:val="24"/>
        </w:rPr>
        <w:t>译</w:t>
      </w:r>
      <w:r w:rsidR="00585AF5">
        <w:rPr>
          <w:rFonts w:ascii="宋体" w:hAnsi="宋体" w:hint="eastAsia"/>
          <w:sz w:val="24"/>
        </w:rPr>
        <w:t>信息技术股份有限公司、</w:t>
      </w:r>
      <w:r w:rsidR="007033FE">
        <w:rPr>
          <w:rFonts w:ascii="宋体" w:hAnsi="宋体" w:hint="eastAsia"/>
          <w:sz w:val="24"/>
        </w:rPr>
        <w:t>创思立信科技有限公司（成都分公司）、成都精益通翻</w:t>
      </w:r>
      <w:r w:rsidR="005046F4">
        <w:rPr>
          <w:rFonts w:ascii="宋体" w:hAnsi="宋体" w:hint="eastAsia"/>
          <w:sz w:val="24"/>
        </w:rPr>
        <w:t>译有限公司、四川译宝联科技有限公司、四川语言桥信息技术有限公司、</w:t>
      </w:r>
      <w:r w:rsidR="007033FE" w:rsidRPr="007033FE">
        <w:rPr>
          <w:rFonts w:ascii="宋体" w:hAnsi="宋体" w:hint="eastAsia"/>
          <w:sz w:val="24"/>
        </w:rPr>
        <w:t>成都智信卓越科技有限公司</w:t>
      </w:r>
      <w:r w:rsidR="005046F4">
        <w:rPr>
          <w:rFonts w:ascii="宋体" w:hAnsi="宋体" w:hint="eastAsia"/>
          <w:sz w:val="24"/>
        </w:rPr>
        <w:t>、成都语言家翻译社</w:t>
      </w:r>
      <w:r w:rsidR="007033FE">
        <w:rPr>
          <w:rFonts w:ascii="宋体" w:hAnsi="宋体" w:hint="eastAsia"/>
          <w:sz w:val="24"/>
        </w:rPr>
        <w:t>等</w:t>
      </w:r>
      <w:r w:rsidR="005046F4" w:rsidRPr="00F23792">
        <w:rPr>
          <w:rFonts w:hint="eastAsia"/>
          <w:sz w:val="24"/>
        </w:rPr>
        <w:t>7</w:t>
      </w:r>
      <w:r w:rsidR="007033FE">
        <w:rPr>
          <w:rFonts w:ascii="宋体" w:hAnsi="宋体" w:hint="eastAsia"/>
          <w:sz w:val="24"/>
        </w:rPr>
        <w:t>家企业为核心的成都语言服务提供商。</w:t>
      </w:r>
    </w:p>
    <w:p w:rsidR="00AF79D6" w:rsidRPr="00323E45" w:rsidRDefault="005046F4" w:rsidP="00C656BF">
      <w:pPr>
        <w:spacing w:line="360" w:lineRule="auto"/>
        <w:ind w:firstLine="480"/>
        <w:rPr>
          <w:rFonts w:ascii="宋体" w:hAnsi="宋体"/>
          <w:sz w:val="24"/>
        </w:rPr>
      </w:pPr>
      <w:r>
        <w:rPr>
          <w:rFonts w:ascii="宋体" w:hAnsi="宋体" w:hint="eastAsia"/>
          <w:sz w:val="24"/>
        </w:rPr>
        <w:t>具体来看，成都优译</w:t>
      </w:r>
      <w:r w:rsidR="004D6D09">
        <w:rPr>
          <w:rFonts w:ascii="宋体" w:hAnsi="宋体" w:hint="eastAsia"/>
          <w:sz w:val="24"/>
        </w:rPr>
        <w:t>信息技术股份有限公司、四川译宝联科技有限公司</w:t>
      </w:r>
      <w:r w:rsidR="004D6D09" w:rsidRPr="007176DF">
        <w:rPr>
          <w:rFonts w:ascii="宋体" w:hAnsi="宋体" w:hint="eastAsia"/>
          <w:sz w:val="24"/>
        </w:rPr>
        <w:t>是翻译技术公司，</w:t>
      </w:r>
      <w:r w:rsidR="00C24B9F" w:rsidRPr="007176DF">
        <w:rPr>
          <w:rFonts w:ascii="宋体" w:hAnsi="宋体" w:hint="eastAsia"/>
          <w:sz w:val="24"/>
        </w:rPr>
        <w:t>重在研发翻译软件；</w:t>
      </w:r>
      <w:r w:rsidR="004D6D09">
        <w:rPr>
          <w:rFonts w:ascii="宋体" w:hAnsi="宋体" w:hint="eastAsia"/>
          <w:sz w:val="24"/>
        </w:rPr>
        <w:t>创思立信科技有限公司</w:t>
      </w:r>
      <w:r w:rsidR="004D6D09" w:rsidRPr="007176DF">
        <w:rPr>
          <w:rFonts w:ascii="宋体" w:hAnsi="宋体" w:hint="eastAsia"/>
          <w:sz w:val="24"/>
        </w:rPr>
        <w:t>是本地化公司，</w:t>
      </w:r>
      <w:r w:rsidR="00C24B9F" w:rsidRPr="007176DF">
        <w:rPr>
          <w:rFonts w:ascii="宋体" w:hAnsi="宋体" w:hint="eastAsia"/>
          <w:sz w:val="24"/>
        </w:rPr>
        <w:t>重在为客户提供本地化解决方案，交付多语言产品；</w:t>
      </w:r>
      <w:r w:rsidR="00C24B9F">
        <w:rPr>
          <w:rFonts w:ascii="宋体" w:hAnsi="宋体" w:hint="eastAsia"/>
          <w:sz w:val="24"/>
        </w:rPr>
        <w:t>成都精益通翻译有限公司以翻译、本地化为主，也有自己的翻译软件；四川语言桥信息技术有限公司是集翻译、本地化和翻译培训于一身的语言服务提供商；</w:t>
      </w:r>
      <w:r w:rsidR="004D6D09" w:rsidRPr="007033FE">
        <w:rPr>
          <w:rFonts w:ascii="宋体" w:hAnsi="宋体" w:hint="eastAsia"/>
          <w:sz w:val="24"/>
        </w:rPr>
        <w:t>成都智信卓越科技有限公司</w:t>
      </w:r>
      <w:r w:rsidR="004D6D09">
        <w:rPr>
          <w:rFonts w:ascii="宋体" w:hAnsi="宋体" w:hint="eastAsia"/>
          <w:sz w:val="24"/>
        </w:rPr>
        <w:t>的品牌是小语种翻译，</w:t>
      </w:r>
      <w:r w:rsidR="00C24B9F">
        <w:rPr>
          <w:rFonts w:ascii="宋体" w:hAnsi="宋体" w:hint="eastAsia"/>
          <w:sz w:val="24"/>
        </w:rPr>
        <w:t>志在通过技术创新和翻译项目流程优化</w:t>
      </w:r>
      <w:r w:rsidR="00EE0018">
        <w:rPr>
          <w:rFonts w:ascii="宋体" w:hAnsi="宋体" w:hint="eastAsia"/>
          <w:sz w:val="24"/>
        </w:rPr>
        <w:t>成为</w:t>
      </w:r>
      <w:r w:rsidR="00C24B9F">
        <w:rPr>
          <w:rFonts w:ascii="宋体" w:hAnsi="宋体" w:hint="eastAsia"/>
          <w:sz w:val="24"/>
        </w:rPr>
        <w:t>语言服务企业</w:t>
      </w:r>
      <w:r w:rsidR="00EE0018">
        <w:rPr>
          <w:rFonts w:ascii="宋体" w:hAnsi="宋体" w:hint="eastAsia"/>
          <w:sz w:val="24"/>
        </w:rPr>
        <w:t>的生产商</w:t>
      </w:r>
      <w:r>
        <w:rPr>
          <w:rFonts w:ascii="宋体" w:hAnsi="宋体" w:hint="eastAsia"/>
          <w:sz w:val="24"/>
        </w:rPr>
        <w:t>；成都语言家翻译社是一家以</w:t>
      </w:r>
      <w:r w:rsidR="00C656BF">
        <w:rPr>
          <w:rFonts w:ascii="宋体" w:hAnsi="宋体" w:hint="eastAsia"/>
          <w:sz w:val="24"/>
        </w:rPr>
        <w:t>口笔译和语言培训为核心的翻译服务企业。</w:t>
      </w:r>
      <w:r w:rsidRPr="00F23792">
        <w:rPr>
          <w:rFonts w:hint="eastAsia"/>
          <w:sz w:val="24"/>
        </w:rPr>
        <w:t>7</w:t>
      </w:r>
      <w:r w:rsidR="001A304D">
        <w:rPr>
          <w:rFonts w:ascii="宋体" w:hAnsi="宋体" w:hint="eastAsia"/>
          <w:sz w:val="24"/>
        </w:rPr>
        <w:t>家企业十分典型，涵盖了语言服务的</w:t>
      </w:r>
      <w:r w:rsidR="00994D32">
        <w:rPr>
          <w:rFonts w:ascii="宋体" w:hAnsi="宋体" w:hint="eastAsia"/>
          <w:sz w:val="24"/>
        </w:rPr>
        <w:t>方方面面</w:t>
      </w:r>
      <w:r w:rsidR="001A304D">
        <w:rPr>
          <w:rFonts w:ascii="宋体" w:hAnsi="宋体" w:hint="eastAsia"/>
          <w:sz w:val="24"/>
        </w:rPr>
        <w:t>，</w:t>
      </w:r>
      <w:r w:rsidR="00994D32">
        <w:rPr>
          <w:rFonts w:ascii="宋体" w:hAnsi="宋体" w:hint="eastAsia"/>
          <w:sz w:val="24"/>
        </w:rPr>
        <w:t>产业链初具雏形，</w:t>
      </w:r>
      <w:r w:rsidR="001A304D">
        <w:rPr>
          <w:rFonts w:ascii="宋体" w:hAnsi="宋体" w:hint="eastAsia"/>
          <w:sz w:val="24"/>
        </w:rPr>
        <w:t>极具成都特色。</w:t>
      </w:r>
    </w:p>
    <w:p w:rsidR="00AF79D6" w:rsidRDefault="002827AF" w:rsidP="00A35DE7">
      <w:pPr>
        <w:spacing w:line="360" w:lineRule="auto"/>
        <w:outlineLvl w:val="1"/>
        <w:rPr>
          <w:rFonts w:ascii="宋体" w:hAnsi="宋体"/>
          <w:b/>
          <w:sz w:val="24"/>
        </w:rPr>
      </w:pPr>
      <w:bookmarkStart w:id="9" w:name="_Toc524655442"/>
      <w:r w:rsidRPr="00F23792">
        <w:rPr>
          <w:rFonts w:hint="eastAsia"/>
          <w:b/>
          <w:sz w:val="24"/>
        </w:rPr>
        <w:t>2</w:t>
      </w:r>
      <w:r>
        <w:rPr>
          <w:rFonts w:ascii="宋体" w:hAnsi="宋体" w:hint="eastAsia"/>
          <w:b/>
          <w:sz w:val="24"/>
        </w:rPr>
        <w:t>.</w:t>
      </w:r>
      <w:r w:rsidRPr="00F23792">
        <w:rPr>
          <w:rFonts w:hint="eastAsia"/>
          <w:b/>
          <w:sz w:val="24"/>
        </w:rPr>
        <w:t>2</w:t>
      </w:r>
      <w:r>
        <w:rPr>
          <w:rFonts w:ascii="宋体" w:hAnsi="宋体" w:hint="eastAsia"/>
          <w:b/>
          <w:sz w:val="24"/>
        </w:rPr>
        <w:t xml:space="preserve"> </w:t>
      </w:r>
      <w:r w:rsidR="0018658A">
        <w:rPr>
          <w:rFonts w:ascii="宋体" w:hAnsi="宋体" w:hint="eastAsia"/>
          <w:b/>
          <w:sz w:val="24"/>
        </w:rPr>
        <w:t>调研问题</w:t>
      </w:r>
      <w:bookmarkEnd w:id="9"/>
    </w:p>
    <w:p w:rsidR="00AF79D6" w:rsidRDefault="00323E45" w:rsidP="007C471F">
      <w:pPr>
        <w:spacing w:line="360" w:lineRule="auto"/>
        <w:ind w:firstLine="480"/>
        <w:rPr>
          <w:rFonts w:ascii="宋体" w:hAnsi="宋体"/>
          <w:sz w:val="24"/>
        </w:rPr>
      </w:pPr>
      <w:r>
        <w:rPr>
          <w:rFonts w:ascii="宋体" w:hAnsi="宋体" w:hint="eastAsia"/>
          <w:sz w:val="24"/>
        </w:rPr>
        <w:t>本次调研将</w:t>
      </w:r>
      <w:r w:rsidR="00397043">
        <w:rPr>
          <w:rFonts w:ascii="宋体" w:hAnsi="宋体" w:hint="eastAsia"/>
          <w:sz w:val="24"/>
        </w:rPr>
        <w:t>描述成都语言服务产业集群的现象，</w:t>
      </w:r>
      <w:r>
        <w:rPr>
          <w:rFonts w:ascii="宋体" w:hAnsi="宋体" w:hint="eastAsia"/>
          <w:sz w:val="24"/>
        </w:rPr>
        <w:t>探索成都语言服务发展迅速的原因，</w:t>
      </w:r>
      <w:r w:rsidR="007C471F">
        <w:rPr>
          <w:rFonts w:ascii="宋体" w:hAnsi="宋体" w:hint="eastAsia"/>
          <w:sz w:val="24"/>
        </w:rPr>
        <w:t>将以</w:t>
      </w:r>
      <w:r w:rsidR="009704AC">
        <w:rPr>
          <w:rFonts w:ascii="宋体" w:hAnsi="宋体" w:hint="eastAsia"/>
          <w:sz w:val="24"/>
        </w:rPr>
        <w:t>企业基本信息调查</w:t>
      </w:r>
      <w:r w:rsidR="007C471F">
        <w:rPr>
          <w:rFonts w:ascii="宋体" w:hAnsi="宋体" w:hint="eastAsia"/>
          <w:sz w:val="24"/>
        </w:rPr>
        <w:t>、企业的发展要素、</w:t>
      </w:r>
      <w:r w:rsidR="00CB5100">
        <w:rPr>
          <w:rFonts w:ascii="宋体" w:hAnsi="宋体" w:hint="eastAsia"/>
          <w:sz w:val="24"/>
        </w:rPr>
        <w:t>企业发展同成都关系</w:t>
      </w:r>
      <w:r w:rsidR="009704AC">
        <w:rPr>
          <w:rFonts w:ascii="宋体" w:hAnsi="宋体" w:hint="eastAsia"/>
          <w:sz w:val="24"/>
        </w:rPr>
        <w:t>、企业发展经验教训</w:t>
      </w:r>
      <w:r w:rsidR="007C471F">
        <w:rPr>
          <w:rFonts w:ascii="宋体" w:hAnsi="宋体" w:hint="eastAsia"/>
          <w:sz w:val="24"/>
        </w:rPr>
        <w:t>为核心设计调研问题。</w:t>
      </w:r>
      <w:r>
        <w:rPr>
          <w:rFonts w:ascii="宋体" w:hAnsi="宋体" w:hint="eastAsia"/>
          <w:sz w:val="24"/>
        </w:rPr>
        <w:t>调研问题将分为以下</w:t>
      </w:r>
      <w:r w:rsidR="00AB6B9A">
        <w:rPr>
          <w:rFonts w:ascii="宋体" w:hAnsi="宋体" w:hint="eastAsia"/>
          <w:sz w:val="24"/>
        </w:rPr>
        <w:t>四</w:t>
      </w:r>
      <w:r>
        <w:rPr>
          <w:rFonts w:ascii="宋体" w:hAnsi="宋体" w:hint="eastAsia"/>
          <w:sz w:val="24"/>
        </w:rPr>
        <w:t>个部分：</w:t>
      </w:r>
    </w:p>
    <w:p w:rsidR="001A6EF2" w:rsidRDefault="00323E45" w:rsidP="001A6EF2">
      <w:pPr>
        <w:spacing w:line="360" w:lineRule="auto"/>
        <w:ind w:firstLineChars="200" w:firstLine="480"/>
        <w:rPr>
          <w:rFonts w:ascii="宋体" w:hAnsi="宋体"/>
          <w:sz w:val="24"/>
        </w:rPr>
      </w:pPr>
      <w:r>
        <w:rPr>
          <w:rFonts w:ascii="宋体" w:hAnsi="宋体" w:hint="eastAsia"/>
          <w:sz w:val="24"/>
        </w:rPr>
        <w:t>首先，</w:t>
      </w:r>
      <w:r w:rsidR="001A6EF2">
        <w:rPr>
          <w:rFonts w:ascii="宋体" w:hAnsi="宋体" w:hint="eastAsia"/>
          <w:sz w:val="24"/>
        </w:rPr>
        <w:t>企业的基本信息调查为</w:t>
      </w:r>
      <w:r w:rsidR="001A6EF2" w:rsidRPr="00F23792">
        <w:rPr>
          <w:rFonts w:hint="eastAsia"/>
          <w:sz w:val="24"/>
        </w:rPr>
        <w:t>1</w:t>
      </w:r>
      <w:r w:rsidR="001A6EF2">
        <w:rPr>
          <w:rFonts w:ascii="宋体" w:hAnsi="宋体" w:hint="eastAsia"/>
          <w:sz w:val="24"/>
        </w:rPr>
        <w:t>-</w:t>
      </w:r>
      <w:r w:rsidR="001A6EF2" w:rsidRPr="00F23792">
        <w:rPr>
          <w:rFonts w:hint="eastAsia"/>
          <w:sz w:val="24"/>
        </w:rPr>
        <w:t>6</w:t>
      </w:r>
      <w:r w:rsidR="001A6EF2">
        <w:rPr>
          <w:rFonts w:ascii="宋体" w:hAnsi="宋体" w:hint="eastAsia"/>
          <w:sz w:val="24"/>
        </w:rPr>
        <w:t>题，共计</w:t>
      </w:r>
      <w:r w:rsidR="001A6EF2" w:rsidRPr="00F23792">
        <w:rPr>
          <w:rFonts w:hint="eastAsia"/>
          <w:sz w:val="24"/>
        </w:rPr>
        <w:t>6</w:t>
      </w:r>
      <w:r w:rsidR="001A6EF2">
        <w:rPr>
          <w:rFonts w:ascii="宋体" w:hAnsi="宋体" w:hint="eastAsia"/>
          <w:sz w:val="24"/>
        </w:rPr>
        <w:t>题。</w:t>
      </w:r>
      <w:r w:rsidR="00CB5100">
        <w:rPr>
          <w:rFonts w:ascii="宋体" w:hAnsi="宋体" w:hint="eastAsia"/>
          <w:sz w:val="24"/>
        </w:rPr>
        <w:t>这</w:t>
      </w:r>
      <w:r w:rsidR="00CB5100" w:rsidRPr="00F23792">
        <w:rPr>
          <w:rFonts w:hint="eastAsia"/>
          <w:sz w:val="24"/>
        </w:rPr>
        <w:t>6</w:t>
      </w:r>
      <w:r w:rsidR="00CB5100">
        <w:rPr>
          <w:rFonts w:ascii="宋体" w:hAnsi="宋体" w:hint="eastAsia"/>
          <w:sz w:val="24"/>
        </w:rPr>
        <w:t>题意在</w:t>
      </w:r>
      <w:r w:rsidR="001A6EF2">
        <w:rPr>
          <w:rFonts w:ascii="宋体" w:hAnsi="宋体" w:hint="eastAsia"/>
          <w:sz w:val="24"/>
        </w:rPr>
        <w:t>了解企业的历史、</w:t>
      </w:r>
      <w:r w:rsidR="009D6987">
        <w:rPr>
          <w:rFonts w:ascii="宋体" w:hAnsi="宋体" w:hint="eastAsia"/>
          <w:sz w:val="24"/>
        </w:rPr>
        <w:t>规模</w:t>
      </w:r>
      <w:r w:rsidR="001A6EF2">
        <w:rPr>
          <w:rFonts w:ascii="宋体" w:hAnsi="宋体" w:hint="eastAsia"/>
          <w:sz w:val="24"/>
        </w:rPr>
        <w:t>、所处区域、语言服务范围、发展目标</w:t>
      </w:r>
      <w:r w:rsidR="00A40962">
        <w:rPr>
          <w:rFonts w:ascii="宋体" w:hAnsi="宋体" w:hint="eastAsia"/>
          <w:sz w:val="24"/>
        </w:rPr>
        <w:t>、联系方式</w:t>
      </w:r>
      <w:r w:rsidR="001A6EF2">
        <w:rPr>
          <w:rFonts w:ascii="宋体" w:hAnsi="宋体" w:hint="eastAsia"/>
          <w:sz w:val="24"/>
        </w:rPr>
        <w:t>等，初步掌握企业状</w:t>
      </w:r>
      <w:r w:rsidR="001A6EF2">
        <w:rPr>
          <w:rFonts w:ascii="宋体" w:hAnsi="宋体" w:hint="eastAsia"/>
          <w:sz w:val="24"/>
        </w:rPr>
        <w:lastRenderedPageBreak/>
        <w:t>况。对于</w:t>
      </w:r>
      <w:r w:rsidR="00447C98">
        <w:rPr>
          <w:rFonts w:ascii="宋体" w:hAnsi="宋体" w:hint="eastAsia"/>
          <w:sz w:val="24"/>
        </w:rPr>
        <w:t>亲自访谈</w:t>
      </w:r>
      <w:r w:rsidR="001A6EF2">
        <w:rPr>
          <w:rFonts w:ascii="宋体" w:hAnsi="宋体" w:hint="eastAsia"/>
          <w:sz w:val="24"/>
        </w:rPr>
        <w:t>的</w:t>
      </w:r>
      <w:r w:rsidR="001A6EF2" w:rsidRPr="00F23792">
        <w:rPr>
          <w:rFonts w:hint="eastAsia"/>
          <w:sz w:val="24"/>
        </w:rPr>
        <w:t>6</w:t>
      </w:r>
      <w:r w:rsidR="001A6EF2">
        <w:rPr>
          <w:rFonts w:ascii="宋体" w:hAnsi="宋体" w:hint="eastAsia"/>
          <w:sz w:val="24"/>
        </w:rPr>
        <w:t>家企业，</w:t>
      </w:r>
      <w:r w:rsidR="00447C98">
        <w:rPr>
          <w:rFonts w:ascii="宋体" w:hAnsi="宋体" w:hint="eastAsia"/>
          <w:sz w:val="24"/>
        </w:rPr>
        <w:t>由于做了前期调研，有些问题可省去。</w:t>
      </w:r>
    </w:p>
    <w:p w:rsidR="00323E45" w:rsidRDefault="009D6987" w:rsidP="00323E45">
      <w:pPr>
        <w:spacing w:line="360" w:lineRule="auto"/>
        <w:ind w:firstLine="480"/>
        <w:rPr>
          <w:rFonts w:ascii="宋体" w:hAnsi="宋体"/>
          <w:sz w:val="24"/>
        </w:rPr>
      </w:pPr>
      <w:r>
        <w:rPr>
          <w:rFonts w:ascii="宋体" w:hAnsi="宋体" w:hint="eastAsia"/>
          <w:sz w:val="24"/>
        </w:rPr>
        <w:t>其次，企业发展</w:t>
      </w:r>
      <w:r w:rsidR="00D032A7">
        <w:rPr>
          <w:rFonts w:ascii="宋体" w:hAnsi="宋体" w:hint="eastAsia"/>
          <w:sz w:val="24"/>
        </w:rPr>
        <w:t>要素</w:t>
      </w:r>
      <w:r>
        <w:rPr>
          <w:rFonts w:ascii="宋体" w:hAnsi="宋体" w:hint="eastAsia"/>
          <w:sz w:val="24"/>
        </w:rPr>
        <w:t>调查为</w:t>
      </w:r>
      <w:r w:rsidR="00584A58" w:rsidRPr="00F23792">
        <w:rPr>
          <w:rFonts w:hint="eastAsia"/>
          <w:sz w:val="24"/>
        </w:rPr>
        <w:t>7</w:t>
      </w:r>
      <w:r w:rsidR="00584A58">
        <w:rPr>
          <w:rFonts w:ascii="宋体" w:hAnsi="宋体" w:hint="eastAsia"/>
          <w:sz w:val="24"/>
        </w:rPr>
        <w:t>-</w:t>
      </w:r>
      <w:r w:rsidR="00584A58" w:rsidRPr="00F23792">
        <w:rPr>
          <w:rFonts w:hint="eastAsia"/>
          <w:sz w:val="24"/>
        </w:rPr>
        <w:t>11</w:t>
      </w:r>
      <w:r>
        <w:rPr>
          <w:rFonts w:ascii="宋体" w:hAnsi="宋体" w:hint="eastAsia"/>
          <w:sz w:val="24"/>
        </w:rPr>
        <w:t>题，共计</w:t>
      </w:r>
      <w:r w:rsidR="00584A58" w:rsidRPr="00F23792">
        <w:rPr>
          <w:rFonts w:hint="eastAsia"/>
          <w:sz w:val="24"/>
        </w:rPr>
        <w:t>5</w:t>
      </w:r>
      <w:r>
        <w:rPr>
          <w:rFonts w:ascii="宋体" w:hAnsi="宋体" w:hint="eastAsia"/>
          <w:sz w:val="24"/>
        </w:rPr>
        <w:t>题。</w:t>
      </w:r>
      <w:r w:rsidR="00CB5100">
        <w:rPr>
          <w:rFonts w:ascii="宋体" w:hAnsi="宋体" w:hint="eastAsia"/>
          <w:sz w:val="24"/>
        </w:rPr>
        <w:t>这</w:t>
      </w:r>
      <w:r w:rsidR="00584A58" w:rsidRPr="00F23792">
        <w:rPr>
          <w:rFonts w:hint="eastAsia"/>
          <w:sz w:val="24"/>
        </w:rPr>
        <w:t>5</w:t>
      </w:r>
      <w:r w:rsidR="00CB5100">
        <w:rPr>
          <w:rFonts w:ascii="宋体" w:hAnsi="宋体" w:hint="eastAsia"/>
          <w:sz w:val="24"/>
        </w:rPr>
        <w:t>题旨在</w:t>
      </w:r>
      <w:r w:rsidR="009A3401">
        <w:rPr>
          <w:rFonts w:ascii="宋体" w:hAnsi="宋体" w:hint="eastAsia"/>
          <w:sz w:val="24"/>
        </w:rPr>
        <w:t>调研</w:t>
      </w:r>
      <w:r w:rsidR="00D032A7">
        <w:rPr>
          <w:rFonts w:ascii="宋体" w:hAnsi="宋体" w:hint="eastAsia"/>
          <w:sz w:val="24"/>
        </w:rPr>
        <w:t>企业发展最</w:t>
      </w:r>
      <w:r w:rsidR="009A3401">
        <w:rPr>
          <w:rFonts w:ascii="宋体" w:hAnsi="宋体" w:hint="eastAsia"/>
          <w:sz w:val="24"/>
        </w:rPr>
        <w:t>重要的是什么——</w:t>
      </w:r>
      <w:r w:rsidR="00294DD5">
        <w:rPr>
          <w:rFonts w:ascii="宋体" w:hAnsi="宋体" w:hint="eastAsia"/>
          <w:sz w:val="24"/>
        </w:rPr>
        <w:t>企业核心技术、企业人才资源、企业服务质量、企业营销策略、企业文化建设、</w:t>
      </w:r>
      <w:r w:rsidR="006F3CAE">
        <w:rPr>
          <w:rFonts w:ascii="宋体" w:hAnsi="宋体" w:hint="eastAsia"/>
          <w:sz w:val="24"/>
        </w:rPr>
        <w:t>城市经济实力</w:t>
      </w:r>
      <w:r w:rsidR="004E1919">
        <w:rPr>
          <w:rFonts w:ascii="宋体" w:hAnsi="宋体" w:hint="eastAsia"/>
          <w:sz w:val="24"/>
        </w:rPr>
        <w:t>、城市</w:t>
      </w:r>
      <w:r w:rsidR="00DC68E3">
        <w:rPr>
          <w:rFonts w:ascii="宋体" w:hAnsi="宋体" w:hint="eastAsia"/>
          <w:sz w:val="24"/>
        </w:rPr>
        <w:t>创新</w:t>
      </w:r>
      <w:r w:rsidR="004E1919">
        <w:rPr>
          <w:rFonts w:ascii="宋体" w:hAnsi="宋体" w:hint="eastAsia"/>
          <w:sz w:val="24"/>
        </w:rPr>
        <w:t>实力</w:t>
      </w:r>
      <w:r w:rsidR="006F3CAE">
        <w:rPr>
          <w:rFonts w:ascii="宋体" w:hAnsi="宋体" w:hint="eastAsia"/>
          <w:sz w:val="24"/>
        </w:rPr>
        <w:t>、</w:t>
      </w:r>
      <w:r w:rsidR="004E1919">
        <w:rPr>
          <w:rFonts w:ascii="宋体" w:hAnsi="宋体" w:hint="eastAsia"/>
          <w:sz w:val="24"/>
        </w:rPr>
        <w:t>城市国际化程度、</w:t>
      </w:r>
      <w:r w:rsidR="00294DD5">
        <w:rPr>
          <w:rFonts w:ascii="宋体" w:hAnsi="宋体" w:hint="eastAsia"/>
          <w:sz w:val="24"/>
        </w:rPr>
        <w:t>城市</w:t>
      </w:r>
      <w:r w:rsidR="00D032A7">
        <w:rPr>
          <w:rFonts w:ascii="宋体" w:hAnsi="宋体" w:hint="eastAsia"/>
          <w:sz w:val="24"/>
        </w:rPr>
        <w:t>营商环境</w:t>
      </w:r>
      <w:r w:rsidR="006F3CAE">
        <w:rPr>
          <w:rFonts w:ascii="宋体" w:hAnsi="宋体" w:hint="eastAsia"/>
          <w:sz w:val="24"/>
        </w:rPr>
        <w:t>、</w:t>
      </w:r>
      <w:r w:rsidR="00294DD5">
        <w:rPr>
          <w:rFonts w:ascii="宋体" w:hAnsi="宋体" w:hint="eastAsia"/>
          <w:sz w:val="24"/>
        </w:rPr>
        <w:t>城市</w:t>
      </w:r>
      <w:r w:rsidR="006F3CAE">
        <w:rPr>
          <w:rFonts w:ascii="宋体" w:hAnsi="宋体" w:hint="eastAsia"/>
          <w:sz w:val="24"/>
        </w:rPr>
        <w:t>高校</w:t>
      </w:r>
      <w:r w:rsidR="00DC68E3">
        <w:rPr>
          <w:rFonts w:ascii="宋体" w:hAnsi="宋体" w:hint="eastAsia"/>
          <w:sz w:val="24"/>
        </w:rPr>
        <w:t>人才培养</w:t>
      </w:r>
      <w:r w:rsidR="00140E75">
        <w:rPr>
          <w:rFonts w:ascii="宋体" w:hAnsi="宋体" w:hint="eastAsia"/>
          <w:sz w:val="24"/>
        </w:rPr>
        <w:t>、产业集群</w:t>
      </w:r>
      <w:r w:rsidR="006F3CAE">
        <w:rPr>
          <w:rFonts w:ascii="宋体" w:hAnsi="宋体" w:hint="eastAsia"/>
          <w:sz w:val="24"/>
        </w:rPr>
        <w:t>协同作用、</w:t>
      </w:r>
      <w:r w:rsidR="00140E75">
        <w:rPr>
          <w:rFonts w:ascii="宋体" w:hAnsi="宋体" w:hint="eastAsia"/>
          <w:sz w:val="24"/>
        </w:rPr>
        <w:t>政策法规或标准</w:t>
      </w:r>
      <w:r w:rsidR="00DC68E3">
        <w:rPr>
          <w:rFonts w:ascii="宋体" w:hAnsi="宋体" w:hint="eastAsia"/>
          <w:sz w:val="24"/>
        </w:rPr>
        <w:t>支持</w:t>
      </w:r>
      <w:r w:rsidR="005404FA">
        <w:rPr>
          <w:rFonts w:ascii="宋体" w:hAnsi="宋体" w:hint="eastAsia"/>
          <w:sz w:val="24"/>
        </w:rPr>
        <w:t>（成都市、国家层面、国际层面）</w:t>
      </w:r>
      <w:r w:rsidR="00DC68E3">
        <w:rPr>
          <w:rFonts w:ascii="宋体" w:hAnsi="宋体" w:hint="eastAsia"/>
          <w:sz w:val="24"/>
        </w:rPr>
        <w:t>、</w:t>
      </w:r>
      <w:r w:rsidR="00294DD5">
        <w:rPr>
          <w:rFonts w:ascii="宋体" w:hAnsi="宋体" w:hint="eastAsia"/>
          <w:sz w:val="24"/>
        </w:rPr>
        <w:t>行业中介的培育等</w:t>
      </w:r>
      <w:r w:rsidR="009873DF">
        <w:rPr>
          <w:rFonts w:ascii="宋体" w:hAnsi="宋体" w:hint="eastAsia"/>
          <w:sz w:val="24"/>
        </w:rPr>
        <w:t>，探索语言服务提供商的核心发展要素。</w:t>
      </w:r>
    </w:p>
    <w:p w:rsidR="005D537B" w:rsidRDefault="000F0E0A" w:rsidP="00DC144D">
      <w:pPr>
        <w:spacing w:line="360" w:lineRule="auto"/>
        <w:ind w:firstLine="480"/>
        <w:rPr>
          <w:rFonts w:ascii="宋体" w:hAnsi="宋体"/>
          <w:sz w:val="24"/>
        </w:rPr>
      </w:pPr>
      <w:r>
        <w:rPr>
          <w:rFonts w:ascii="宋体" w:hAnsi="宋体" w:hint="eastAsia"/>
          <w:sz w:val="24"/>
        </w:rPr>
        <w:t>核心调查聚焦的是</w:t>
      </w:r>
      <w:r w:rsidR="00584A58">
        <w:rPr>
          <w:rFonts w:ascii="宋体" w:hAnsi="宋体" w:hint="eastAsia"/>
          <w:sz w:val="24"/>
        </w:rPr>
        <w:t>企业发展同成都</w:t>
      </w:r>
      <w:r>
        <w:rPr>
          <w:rFonts w:ascii="宋体" w:hAnsi="宋体" w:hint="eastAsia"/>
          <w:sz w:val="24"/>
        </w:rPr>
        <w:t>的</w:t>
      </w:r>
      <w:r w:rsidR="00D032A7">
        <w:rPr>
          <w:rFonts w:ascii="宋体" w:hAnsi="宋体" w:hint="eastAsia"/>
          <w:sz w:val="24"/>
        </w:rPr>
        <w:t>关系</w:t>
      </w:r>
      <w:r>
        <w:rPr>
          <w:rFonts w:ascii="宋体" w:hAnsi="宋体" w:hint="eastAsia"/>
          <w:sz w:val="24"/>
        </w:rPr>
        <w:t>，</w:t>
      </w:r>
      <w:r w:rsidR="00584A58">
        <w:rPr>
          <w:rFonts w:ascii="宋体" w:hAnsi="宋体" w:hint="eastAsia"/>
          <w:sz w:val="24"/>
        </w:rPr>
        <w:t>为</w:t>
      </w:r>
      <w:r w:rsidR="00DC144D" w:rsidRPr="00F23792">
        <w:rPr>
          <w:rFonts w:hint="eastAsia"/>
          <w:sz w:val="24"/>
        </w:rPr>
        <w:t>12</w:t>
      </w:r>
      <w:r w:rsidR="00DC144D">
        <w:rPr>
          <w:rFonts w:ascii="宋体" w:hAnsi="宋体" w:hint="eastAsia"/>
          <w:sz w:val="24"/>
        </w:rPr>
        <w:t>-</w:t>
      </w:r>
      <w:r w:rsidR="00DC144D" w:rsidRPr="00F23792">
        <w:rPr>
          <w:rFonts w:hint="eastAsia"/>
          <w:sz w:val="24"/>
        </w:rPr>
        <w:t>18</w:t>
      </w:r>
      <w:r w:rsidR="00FF03CF">
        <w:rPr>
          <w:rFonts w:ascii="宋体" w:hAnsi="宋体" w:hint="eastAsia"/>
          <w:sz w:val="24"/>
        </w:rPr>
        <w:t>题</w:t>
      </w:r>
      <w:r w:rsidR="006A006D">
        <w:rPr>
          <w:rFonts w:ascii="宋体" w:hAnsi="宋体" w:hint="eastAsia"/>
          <w:sz w:val="24"/>
        </w:rPr>
        <w:t>，共计</w:t>
      </w:r>
      <w:r w:rsidR="00DC144D" w:rsidRPr="00F23792">
        <w:rPr>
          <w:rFonts w:hint="eastAsia"/>
          <w:sz w:val="24"/>
        </w:rPr>
        <w:t>7</w:t>
      </w:r>
      <w:r w:rsidR="006A006D">
        <w:rPr>
          <w:rFonts w:ascii="宋体" w:hAnsi="宋体" w:hint="eastAsia"/>
          <w:sz w:val="24"/>
        </w:rPr>
        <w:t>题</w:t>
      </w:r>
      <w:r w:rsidR="0031250F">
        <w:rPr>
          <w:rFonts w:ascii="宋体" w:hAnsi="宋体" w:hint="eastAsia"/>
          <w:sz w:val="24"/>
        </w:rPr>
        <w:t>。</w:t>
      </w:r>
      <w:r w:rsidR="007706B0">
        <w:rPr>
          <w:rFonts w:ascii="宋体" w:hAnsi="宋体" w:hint="eastAsia"/>
          <w:sz w:val="24"/>
        </w:rPr>
        <w:t>这</w:t>
      </w:r>
      <w:r w:rsidR="00CE6481" w:rsidRPr="00F23792">
        <w:rPr>
          <w:rFonts w:hint="eastAsia"/>
          <w:sz w:val="24"/>
        </w:rPr>
        <w:t>7</w:t>
      </w:r>
      <w:r w:rsidR="00DC144D">
        <w:rPr>
          <w:rFonts w:ascii="宋体" w:hAnsi="宋体" w:hint="eastAsia"/>
          <w:sz w:val="24"/>
        </w:rPr>
        <w:t>题</w:t>
      </w:r>
      <w:r w:rsidR="007706B0">
        <w:rPr>
          <w:rFonts w:ascii="宋体" w:hAnsi="宋体" w:hint="eastAsia"/>
          <w:sz w:val="24"/>
        </w:rPr>
        <w:t>是为了考察成都对语言服务企业发展要素的满足程度，进一步分析城市与企业协同发展的规律。</w:t>
      </w:r>
      <w:r w:rsidR="00DC144D">
        <w:rPr>
          <w:rFonts w:ascii="宋体" w:hAnsi="宋体" w:hint="eastAsia"/>
          <w:sz w:val="24"/>
        </w:rPr>
        <w:t>核心问题聚焦于：</w:t>
      </w:r>
      <w:r w:rsidR="005D537B">
        <w:rPr>
          <w:rFonts w:ascii="宋体" w:hAnsi="宋体" w:hint="eastAsia"/>
          <w:sz w:val="24"/>
        </w:rPr>
        <w:t>为什么要选在成都</w:t>
      </w:r>
      <w:r w:rsidR="00EF4350">
        <w:rPr>
          <w:rFonts w:ascii="宋体" w:hAnsi="宋体" w:hint="eastAsia"/>
          <w:sz w:val="24"/>
        </w:rPr>
        <w:t>这个内陆城市</w:t>
      </w:r>
      <w:r w:rsidR="005D537B">
        <w:rPr>
          <w:rFonts w:ascii="宋体" w:hAnsi="宋体" w:hint="eastAsia"/>
          <w:sz w:val="24"/>
        </w:rPr>
        <w:t>？</w:t>
      </w:r>
      <w:r w:rsidR="0031250F">
        <w:rPr>
          <w:rFonts w:ascii="宋体" w:hAnsi="宋体" w:hint="eastAsia"/>
          <w:sz w:val="24"/>
        </w:rPr>
        <w:t>成都和其他城市相比，</w:t>
      </w:r>
      <w:r w:rsidR="00DC144D">
        <w:rPr>
          <w:rFonts w:ascii="宋体" w:hAnsi="宋体" w:hint="eastAsia"/>
          <w:sz w:val="24"/>
        </w:rPr>
        <w:t>对语言服务业来说</w:t>
      </w:r>
      <w:r w:rsidR="0031250F">
        <w:rPr>
          <w:rFonts w:ascii="宋体" w:hAnsi="宋体" w:hint="eastAsia"/>
          <w:sz w:val="24"/>
        </w:rPr>
        <w:t>有什么优势？</w:t>
      </w:r>
      <w:r w:rsidR="00DC144D">
        <w:rPr>
          <w:rFonts w:ascii="宋体" w:hAnsi="宋体" w:hint="eastAsia"/>
          <w:sz w:val="24"/>
        </w:rPr>
        <w:t>又</w:t>
      </w:r>
      <w:r w:rsidR="00EF4350">
        <w:rPr>
          <w:rFonts w:ascii="宋体" w:hAnsi="宋体" w:hint="eastAsia"/>
          <w:sz w:val="24"/>
        </w:rPr>
        <w:t>有什么劣势？</w:t>
      </w:r>
      <w:r w:rsidR="00CE6481">
        <w:rPr>
          <w:rFonts w:ascii="宋体" w:hAnsi="宋体" w:hint="eastAsia"/>
          <w:sz w:val="24"/>
        </w:rPr>
        <w:t>希望成都在哪些方面有所改善？</w:t>
      </w:r>
      <w:r w:rsidR="005D537B">
        <w:rPr>
          <w:rFonts w:ascii="宋体" w:hAnsi="宋体" w:hint="eastAsia"/>
          <w:sz w:val="24"/>
        </w:rPr>
        <w:t>成都语言服务行业现状</w:t>
      </w:r>
      <w:r w:rsidR="00DC144D">
        <w:rPr>
          <w:rFonts w:ascii="宋体" w:hAnsi="宋体" w:hint="eastAsia"/>
          <w:sz w:val="24"/>
        </w:rPr>
        <w:t>如何？各企业的交流互助、资源共享、竞争环境、产业分工</w:t>
      </w:r>
      <w:r w:rsidR="00795E27">
        <w:rPr>
          <w:rFonts w:ascii="宋体" w:hAnsi="宋体" w:hint="eastAsia"/>
          <w:sz w:val="24"/>
        </w:rPr>
        <w:t>状况如何？</w:t>
      </w:r>
      <w:r w:rsidR="00CE6481">
        <w:rPr>
          <w:rFonts w:ascii="宋体" w:hAnsi="宋体"/>
          <w:sz w:val="24"/>
        </w:rPr>
        <w:t xml:space="preserve"> </w:t>
      </w:r>
    </w:p>
    <w:p w:rsidR="00AF79D6" w:rsidRDefault="00CE6481" w:rsidP="000E1589">
      <w:pPr>
        <w:spacing w:line="360" w:lineRule="auto"/>
        <w:ind w:firstLine="480"/>
        <w:rPr>
          <w:rFonts w:ascii="宋体" w:hAnsi="宋体"/>
          <w:sz w:val="24"/>
        </w:rPr>
      </w:pPr>
      <w:r>
        <w:rPr>
          <w:rFonts w:ascii="宋体" w:hAnsi="宋体" w:hint="eastAsia"/>
          <w:sz w:val="24"/>
        </w:rPr>
        <w:t>最后，企业发展经验教训调查为</w:t>
      </w:r>
      <w:r w:rsidRPr="00F23792">
        <w:rPr>
          <w:rFonts w:hint="eastAsia"/>
          <w:sz w:val="24"/>
        </w:rPr>
        <w:t>19</w:t>
      </w:r>
      <w:r>
        <w:rPr>
          <w:rFonts w:ascii="宋体" w:hAnsi="宋体" w:hint="eastAsia"/>
          <w:sz w:val="24"/>
        </w:rPr>
        <w:t>-</w:t>
      </w:r>
      <w:r w:rsidRPr="00F23792">
        <w:rPr>
          <w:rFonts w:hint="eastAsia"/>
          <w:sz w:val="24"/>
        </w:rPr>
        <w:t>20</w:t>
      </w:r>
      <w:r>
        <w:rPr>
          <w:rFonts w:ascii="宋体" w:hAnsi="宋体" w:hint="eastAsia"/>
          <w:sz w:val="24"/>
        </w:rPr>
        <w:t>题，共计</w:t>
      </w:r>
      <w:r w:rsidRPr="00F23792">
        <w:rPr>
          <w:rFonts w:hint="eastAsia"/>
          <w:sz w:val="24"/>
        </w:rPr>
        <w:t>2</w:t>
      </w:r>
      <w:r>
        <w:rPr>
          <w:rFonts w:ascii="宋体" w:hAnsi="宋体" w:hint="eastAsia"/>
          <w:sz w:val="24"/>
        </w:rPr>
        <w:t>题。这</w:t>
      </w:r>
      <w:r w:rsidRPr="00F23792">
        <w:rPr>
          <w:rFonts w:hint="eastAsia"/>
          <w:sz w:val="24"/>
        </w:rPr>
        <w:t>2</w:t>
      </w:r>
      <w:r>
        <w:rPr>
          <w:rFonts w:ascii="宋体" w:hAnsi="宋体" w:hint="eastAsia"/>
          <w:sz w:val="24"/>
        </w:rPr>
        <w:t>题将从主观角度</w:t>
      </w:r>
      <w:r w:rsidR="00A40962">
        <w:rPr>
          <w:rFonts w:ascii="宋体" w:hAnsi="宋体" w:hint="eastAsia"/>
          <w:sz w:val="24"/>
        </w:rPr>
        <w:t>总结企业本身经验教训，对本地区的其他企业和其他地区的企业提出建议。</w:t>
      </w:r>
    </w:p>
    <w:p w:rsidR="00AF79D6" w:rsidRDefault="002827AF" w:rsidP="00A35DE7">
      <w:pPr>
        <w:spacing w:line="360" w:lineRule="auto"/>
        <w:outlineLvl w:val="1"/>
        <w:rPr>
          <w:rFonts w:ascii="宋体" w:hAnsi="宋体"/>
          <w:b/>
          <w:sz w:val="24"/>
        </w:rPr>
      </w:pPr>
      <w:bookmarkStart w:id="10" w:name="_Toc524655443"/>
      <w:r w:rsidRPr="00F23792">
        <w:rPr>
          <w:rFonts w:hint="eastAsia"/>
          <w:b/>
          <w:sz w:val="24"/>
        </w:rPr>
        <w:t>2</w:t>
      </w:r>
      <w:r>
        <w:rPr>
          <w:rFonts w:ascii="宋体" w:hAnsi="宋体" w:hint="eastAsia"/>
          <w:b/>
          <w:sz w:val="24"/>
        </w:rPr>
        <w:t>.</w:t>
      </w:r>
      <w:r w:rsidRPr="00F23792">
        <w:rPr>
          <w:rFonts w:hint="eastAsia"/>
          <w:b/>
          <w:sz w:val="24"/>
        </w:rPr>
        <w:t>3</w:t>
      </w:r>
      <w:r>
        <w:rPr>
          <w:rFonts w:ascii="宋体" w:hAnsi="宋体" w:hint="eastAsia"/>
          <w:b/>
          <w:sz w:val="24"/>
        </w:rPr>
        <w:t xml:space="preserve"> </w:t>
      </w:r>
      <w:r w:rsidR="0018658A">
        <w:rPr>
          <w:rFonts w:ascii="宋体" w:hAnsi="宋体" w:hint="eastAsia"/>
          <w:b/>
          <w:sz w:val="24"/>
        </w:rPr>
        <w:t>调研方法</w:t>
      </w:r>
      <w:bookmarkEnd w:id="10"/>
    </w:p>
    <w:p w:rsidR="0051295B" w:rsidRDefault="00E46D7E" w:rsidP="000E1589">
      <w:pPr>
        <w:spacing w:line="360" w:lineRule="auto"/>
        <w:ind w:firstLineChars="200" w:firstLine="480"/>
        <w:rPr>
          <w:rFonts w:ascii="宋体" w:hAnsi="宋体"/>
          <w:sz w:val="24"/>
        </w:rPr>
      </w:pPr>
      <w:r>
        <w:rPr>
          <w:rFonts w:ascii="宋体" w:hAnsi="宋体" w:hint="eastAsia"/>
          <w:sz w:val="24"/>
        </w:rPr>
        <w:t>本</w:t>
      </w:r>
      <w:r w:rsidR="000E1589" w:rsidRPr="00A962B5">
        <w:rPr>
          <w:rFonts w:ascii="宋体" w:hAnsi="宋体" w:hint="eastAsia"/>
          <w:sz w:val="24"/>
        </w:rPr>
        <w:t>次调研</w:t>
      </w:r>
      <w:r w:rsidR="0051295B">
        <w:rPr>
          <w:rFonts w:ascii="宋体" w:hAnsi="宋体" w:hint="eastAsia"/>
          <w:sz w:val="24"/>
        </w:rPr>
        <w:t>将采用规范研究与实证研究相结合的方式进行，实证研究主要以定性研究为主，辅以数据统计描述。</w:t>
      </w:r>
    </w:p>
    <w:p w:rsidR="0051295B" w:rsidRDefault="002F78FA" w:rsidP="000E1589">
      <w:pPr>
        <w:spacing w:line="360" w:lineRule="auto"/>
        <w:ind w:firstLineChars="200" w:firstLine="480"/>
        <w:rPr>
          <w:rFonts w:ascii="宋体" w:hAnsi="宋体"/>
          <w:sz w:val="24"/>
        </w:rPr>
      </w:pPr>
      <w:r>
        <w:rPr>
          <w:rFonts w:ascii="宋体" w:hAnsi="宋体" w:hint="eastAsia"/>
          <w:sz w:val="24"/>
        </w:rPr>
        <w:t>本次调研将首先运用文献研究法进行理论研究，涉及理论包含产业集群竞争力理论、波特</w:t>
      </w:r>
      <w:r w:rsidR="0009479C">
        <w:rPr>
          <w:rFonts w:ascii="宋体" w:hAnsi="宋体" w:hint="eastAsia"/>
          <w:sz w:val="24"/>
        </w:rPr>
        <w:t>五力</w:t>
      </w:r>
      <w:r>
        <w:rPr>
          <w:rFonts w:ascii="宋体" w:hAnsi="宋体" w:hint="eastAsia"/>
          <w:sz w:val="24"/>
        </w:rPr>
        <w:t>模型理论等，属于规范研究。</w:t>
      </w:r>
    </w:p>
    <w:p w:rsidR="002F78FA" w:rsidRPr="002F78FA" w:rsidRDefault="002F78FA" w:rsidP="000E1589">
      <w:pPr>
        <w:spacing w:line="360" w:lineRule="auto"/>
        <w:ind w:firstLineChars="200" w:firstLine="480"/>
        <w:rPr>
          <w:rFonts w:ascii="宋体" w:hAnsi="宋体"/>
          <w:sz w:val="24"/>
        </w:rPr>
      </w:pPr>
      <w:r>
        <w:rPr>
          <w:rFonts w:ascii="宋体" w:hAnsi="宋体" w:hint="eastAsia"/>
          <w:sz w:val="24"/>
        </w:rPr>
        <w:t>另外，本次调研将</w:t>
      </w:r>
      <w:r w:rsidR="00D87D65">
        <w:rPr>
          <w:rFonts w:ascii="宋体" w:hAnsi="宋体" w:hint="eastAsia"/>
          <w:sz w:val="24"/>
        </w:rPr>
        <w:t>利用调研数据进行定性、定量分析，以实例研究企业</w:t>
      </w:r>
      <w:r w:rsidR="00896F55">
        <w:rPr>
          <w:rFonts w:ascii="宋体" w:hAnsi="宋体" w:hint="eastAsia"/>
          <w:sz w:val="24"/>
        </w:rPr>
        <w:t>发展要素以及企业和城市之间的关系；也会采用对比分析法，比较不同城市的异同，</w:t>
      </w:r>
      <w:r w:rsidR="004179E8">
        <w:rPr>
          <w:rFonts w:ascii="宋体" w:hAnsi="宋体" w:hint="eastAsia"/>
          <w:sz w:val="24"/>
        </w:rPr>
        <w:t>属于实证研究。</w:t>
      </w:r>
    </w:p>
    <w:p w:rsidR="00404855" w:rsidRDefault="00074B96" w:rsidP="00D91289">
      <w:pPr>
        <w:spacing w:line="360" w:lineRule="auto"/>
        <w:ind w:firstLineChars="200" w:firstLine="480"/>
        <w:rPr>
          <w:rFonts w:ascii="宋体" w:hAnsi="宋体"/>
          <w:sz w:val="24"/>
        </w:rPr>
      </w:pPr>
      <w:r>
        <w:rPr>
          <w:rFonts w:ascii="宋体" w:hAnsi="宋体" w:hint="eastAsia"/>
          <w:sz w:val="24"/>
        </w:rPr>
        <w:t>具体来说，</w:t>
      </w:r>
      <w:r w:rsidR="000E1589" w:rsidRPr="00A962B5">
        <w:rPr>
          <w:rFonts w:ascii="宋体" w:hAnsi="宋体" w:hint="eastAsia"/>
          <w:sz w:val="24"/>
        </w:rPr>
        <w:t>采用定向调查</w:t>
      </w:r>
      <w:r w:rsidR="000E1589">
        <w:rPr>
          <w:rFonts w:ascii="宋体" w:hAnsi="宋体" w:hint="eastAsia"/>
          <w:sz w:val="24"/>
        </w:rPr>
        <w:t>的</w:t>
      </w:r>
      <w:r w:rsidR="00E46D7E">
        <w:rPr>
          <w:rFonts w:ascii="宋体" w:hAnsi="宋体" w:hint="eastAsia"/>
          <w:sz w:val="24"/>
        </w:rPr>
        <w:t>方式进行，其中，对</w:t>
      </w:r>
      <w:r w:rsidR="00E46D7E" w:rsidRPr="00F23792">
        <w:rPr>
          <w:rFonts w:hint="eastAsia"/>
          <w:sz w:val="24"/>
        </w:rPr>
        <w:t>2</w:t>
      </w:r>
      <w:r w:rsidR="00E46D7E">
        <w:rPr>
          <w:rFonts w:ascii="宋体" w:hAnsi="宋体" w:hint="eastAsia"/>
          <w:sz w:val="24"/>
        </w:rPr>
        <w:t>.</w:t>
      </w:r>
      <w:r w:rsidR="00E46D7E" w:rsidRPr="00F23792">
        <w:rPr>
          <w:rFonts w:hint="eastAsia"/>
          <w:sz w:val="24"/>
        </w:rPr>
        <w:t>1</w:t>
      </w:r>
      <w:r w:rsidR="00E46D7E">
        <w:rPr>
          <w:rFonts w:ascii="宋体" w:hAnsi="宋体" w:hint="eastAsia"/>
          <w:sz w:val="24"/>
        </w:rPr>
        <w:t>部分提到的</w:t>
      </w:r>
      <w:r w:rsidR="00E46D7E" w:rsidRPr="00F23792">
        <w:rPr>
          <w:rFonts w:hint="eastAsia"/>
          <w:sz w:val="24"/>
        </w:rPr>
        <w:t>6</w:t>
      </w:r>
      <w:r w:rsidR="00E46D7E">
        <w:rPr>
          <w:rFonts w:ascii="宋体" w:hAnsi="宋体" w:hint="eastAsia"/>
          <w:sz w:val="24"/>
        </w:rPr>
        <w:t>家企业将</w:t>
      </w:r>
      <w:r w:rsidR="000E1589" w:rsidRPr="00A962B5">
        <w:rPr>
          <w:rFonts w:ascii="宋体" w:hAnsi="宋体" w:hint="eastAsia"/>
          <w:sz w:val="24"/>
        </w:rPr>
        <w:t>采取深度访谈的形式确认问卷结果。</w:t>
      </w:r>
      <w:r w:rsidR="00404855">
        <w:rPr>
          <w:rFonts w:ascii="宋体" w:hAnsi="宋体" w:hint="eastAsia"/>
          <w:sz w:val="24"/>
        </w:rPr>
        <w:t>首先，联系已选的7家公司，</w:t>
      </w:r>
      <w:r w:rsidR="00D91289">
        <w:rPr>
          <w:rFonts w:ascii="宋体" w:hAnsi="宋体" w:hint="eastAsia"/>
          <w:sz w:val="24"/>
        </w:rPr>
        <w:t>询问能否提供公司业务简介（此步骤已完成），以初步了解调研对象，确定调研对象的典型性和合理性。一方面，调查问卷是在初步了解调研对象的基础上撰写的；另一方面，已了解的信息，就可在问卷上省去，节省时间和与精力。</w:t>
      </w:r>
    </w:p>
    <w:p w:rsidR="000E1589" w:rsidRPr="00A962B5" w:rsidRDefault="007602FC" w:rsidP="000E1589">
      <w:pPr>
        <w:spacing w:line="360" w:lineRule="auto"/>
        <w:ind w:firstLineChars="200" w:firstLine="480"/>
        <w:rPr>
          <w:rFonts w:ascii="宋体" w:hAnsi="宋体"/>
          <w:sz w:val="24"/>
        </w:rPr>
      </w:pPr>
      <w:r>
        <w:rPr>
          <w:rFonts w:ascii="宋体" w:hAnsi="宋体" w:hint="eastAsia"/>
          <w:sz w:val="24"/>
        </w:rPr>
        <w:t>另外，</w:t>
      </w:r>
      <w:r w:rsidR="000E1589" w:rsidRPr="00A962B5">
        <w:rPr>
          <w:rFonts w:ascii="宋体" w:hAnsi="宋体" w:hint="eastAsia"/>
          <w:sz w:val="24"/>
        </w:rPr>
        <w:t>定向调查采用问卷调查，</w:t>
      </w:r>
      <w:r w:rsidR="00E46D7E">
        <w:rPr>
          <w:rFonts w:ascii="宋体" w:hAnsi="宋体" w:hint="eastAsia"/>
          <w:sz w:val="24"/>
        </w:rPr>
        <w:t>使用“问卷星</w:t>
      </w:r>
      <w:r w:rsidR="000E1589">
        <w:rPr>
          <w:rFonts w:ascii="宋体" w:hAnsi="宋体" w:hint="eastAsia"/>
          <w:sz w:val="24"/>
        </w:rPr>
        <w:t>”</w:t>
      </w:r>
      <w:r w:rsidR="00E46D7E">
        <w:rPr>
          <w:rFonts w:ascii="宋体" w:hAnsi="宋体" w:hint="eastAsia"/>
          <w:sz w:val="24"/>
        </w:rPr>
        <w:t>线上</w:t>
      </w:r>
      <w:r w:rsidR="000E1589">
        <w:rPr>
          <w:rFonts w:ascii="宋体" w:hAnsi="宋体" w:hint="eastAsia"/>
          <w:sz w:val="24"/>
        </w:rPr>
        <w:t>设计问卷，</w:t>
      </w:r>
      <w:r w:rsidR="000E1589" w:rsidRPr="00A962B5">
        <w:rPr>
          <w:rFonts w:ascii="宋体" w:hAnsi="宋体" w:hint="eastAsia"/>
          <w:sz w:val="24"/>
        </w:rPr>
        <w:t>届时将</w:t>
      </w:r>
      <w:r w:rsidR="000E1589">
        <w:rPr>
          <w:rFonts w:ascii="宋体" w:hAnsi="宋体" w:hint="eastAsia"/>
          <w:sz w:val="24"/>
        </w:rPr>
        <w:t>向各</w:t>
      </w:r>
      <w:r w:rsidR="000E1589">
        <w:rPr>
          <w:rFonts w:ascii="宋体" w:hAnsi="宋体" w:hint="eastAsia"/>
          <w:sz w:val="24"/>
        </w:rPr>
        <w:lastRenderedPageBreak/>
        <w:t>企业</w:t>
      </w:r>
      <w:r w:rsidR="000E1589" w:rsidRPr="00A962B5">
        <w:rPr>
          <w:rFonts w:ascii="宋体" w:hAnsi="宋体" w:hint="eastAsia"/>
          <w:sz w:val="24"/>
        </w:rPr>
        <w:t>负责人发送问卷链接，负责人</w:t>
      </w:r>
      <w:r w:rsidR="000E1589">
        <w:rPr>
          <w:rFonts w:ascii="宋体" w:hAnsi="宋体" w:hint="eastAsia"/>
          <w:sz w:val="24"/>
        </w:rPr>
        <w:t>为企业的高级管理者</w:t>
      </w:r>
      <w:r w:rsidR="000E1589">
        <w:rPr>
          <w:rFonts w:ascii="宋体" w:hAnsi="宋体"/>
          <w:sz w:val="24"/>
        </w:rPr>
        <w:t>（</w:t>
      </w:r>
      <w:r w:rsidR="000E1589">
        <w:rPr>
          <w:rFonts w:ascii="宋体" w:hAnsi="宋体" w:hint="eastAsia"/>
          <w:sz w:val="24"/>
        </w:rPr>
        <w:t>董事长</w:t>
      </w:r>
      <w:r w:rsidR="000E1589">
        <w:rPr>
          <w:rFonts w:ascii="宋体" w:hAnsi="宋体"/>
          <w:sz w:val="24"/>
        </w:rPr>
        <w:t>、</w:t>
      </w:r>
      <w:r w:rsidR="000E1589">
        <w:rPr>
          <w:rFonts w:ascii="宋体" w:hAnsi="宋体" w:hint="eastAsia"/>
          <w:sz w:val="24"/>
        </w:rPr>
        <w:t>总裁</w:t>
      </w:r>
      <w:r w:rsidR="000E1589">
        <w:rPr>
          <w:rFonts w:ascii="宋体" w:hAnsi="宋体"/>
          <w:sz w:val="24"/>
        </w:rPr>
        <w:t>、</w:t>
      </w:r>
      <w:r w:rsidR="000E1589">
        <w:rPr>
          <w:rFonts w:ascii="宋体" w:hAnsi="宋体" w:hint="eastAsia"/>
          <w:sz w:val="24"/>
        </w:rPr>
        <w:t>总经理</w:t>
      </w:r>
      <w:r w:rsidR="000E1589">
        <w:rPr>
          <w:rFonts w:ascii="宋体" w:hAnsi="宋体"/>
          <w:sz w:val="24"/>
        </w:rPr>
        <w:t>、副总裁、副总经理</w:t>
      </w:r>
      <w:r w:rsidR="000E1589">
        <w:rPr>
          <w:rFonts w:ascii="宋体" w:hAnsi="宋体" w:hint="eastAsia"/>
          <w:sz w:val="24"/>
        </w:rPr>
        <w:t>等</w:t>
      </w:r>
      <w:r w:rsidR="000E1589">
        <w:rPr>
          <w:rFonts w:ascii="宋体" w:hAnsi="宋体"/>
          <w:sz w:val="24"/>
        </w:rPr>
        <w:t>）</w:t>
      </w:r>
      <w:r w:rsidR="000E1589">
        <w:rPr>
          <w:rFonts w:ascii="宋体" w:hAnsi="宋体" w:hint="eastAsia"/>
          <w:sz w:val="24"/>
        </w:rPr>
        <w:t>、中层</w:t>
      </w:r>
      <w:r w:rsidR="000E1589">
        <w:rPr>
          <w:rFonts w:ascii="宋体" w:hAnsi="宋体"/>
          <w:sz w:val="24"/>
        </w:rPr>
        <w:t>管理者（</w:t>
      </w:r>
      <w:r w:rsidR="000E1589">
        <w:rPr>
          <w:rFonts w:ascii="宋体" w:hAnsi="宋体" w:hint="eastAsia"/>
          <w:sz w:val="24"/>
        </w:rPr>
        <w:t>部门经理</w:t>
      </w:r>
      <w:r w:rsidR="000E1589">
        <w:rPr>
          <w:rFonts w:ascii="宋体" w:hAnsi="宋体"/>
          <w:sz w:val="24"/>
        </w:rPr>
        <w:t>、</w:t>
      </w:r>
      <w:r w:rsidR="000E1589">
        <w:rPr>
          <w:rFonts w:ascii="宋体" w:hAnsi="宋体" w:hint="eastAsia"/>
          <w:sz w:val="24"/>
        </w:rPr>
        <w:t>项目</w:t>
      </w:r>
      <w:r w:rsidR="000E1589">
        <w:rPr>
          <w:rFonts w:ascii="宋体" w:hAnsi="宋体"/>
          <w:sz w:val="24"/>
        </w:rPr>
        <w:t>经理</w:t>
      </w:r>
      <w:r w:rsidR="000E1589">
        <w:rPr>
          <w:rFonts w:ascii="宋体" w:hAnsi="宋体" w:hint="eastAsia"/>
          <w:sz w:val="24"/>
        </w:rPr>
        <w:t>、质量经理</w:t>
      </w:r>
      <w:r w:rsidR="000E1589">
        <w:rPr>
          <w:rFonts w:ascii="宋体" w:hAnsi="宋体"/>
          <w:sz w:val="24"/>
        </w:rPr>
        <w:t>、客户经理、销售经理</w:t>
      </w:r>
      <w:r w:rsidR="000E1589">
        <w:rPr>
          <w:rFonts w:ascii="宋体" w:hAnsi="宋体" w:hint="eastAsia"/>
          <w:sz w:val="24"/>
        </w:rPr>
        <w:t>等</w:t>
      </w:r>
      <w:r w:rsidR="000E1589">
        <w:rPr>
          <w:rFonts w:ascii="宋体" w:hAnsi="宋体"/>
          <w:sz w:val="24"/>
        </w:rPr>
        <w:t>）</w:t>
      </w:r>
      <w:r w:rsidR="000E1589">
        <w:rPr>
          <w:rFonts w:ascii="宋体" w:hAnsi="宋体" w:hint="eastAsia"/>
          <w:sz w:val="24"/>
        </w:rPr>
        <w:t>、</w:t>
      </w:r>
      <w:r w:rsidR="000E1589">
        <w:rPr>
          <w:rFonts w:ascii="宋体" w:hAnsi="宋体"/>
          <w:sz w:val="24"/>
        </w:rPr>
        <w:t>翻译</w:t>
      </w:r>
      <w:r w:rsidR="000E1589">
        <w:rPr>
          <w:rFonts w:ascii="宋体" w:hAnsi="宋体" w:hint="eastAsia"/>
          <w:sz w:val="24"/>
        </w:rPr>
        <w:t>人员</w:t>
      </w:r>
      <w:r w:rsidR="000E1589">
        <w:rPr>
          <w:rFonts w:ascii="宋体" w:hAnsi="宋体"/>
          <w:sz w:val="24"/>
        </w:rPr>
        <w:t>（</w:t>
      </w:r>
      <w:r w:rsidR="000E1589">
        <w:rPr>
          <w:rFonts w:ascii="宋体" w:hAnsi="宋体" w:hint="eastAsia"/>
          <w:sz w:val="24"/>
        </w:rPr>
        <w:t>译者</w:t>
      </w:r>
      <w:r w:rsidR="000E1589">
        <w:rPr>
          <w:rFonts w:ascii="宋体" w:hAnsi="宋体"/>
          <w:sz w:val="24"/>
        </w:rPr>
        <w:t>、</w:t>
      </w:r>
      <w:r w:rsidR="000E1589">
        <w:rPr>
          <w:rFonts w:ascii="宋体" w:hAnsi="宋体" w:hint="eastAsia"/>
          <w:sz w:val="24"/>
        </w:rPr>
        <w:t>编辑</w:t>
      </w:r>
      <w:r w:rsidR="000E1589">
        <w:rPr>
          <w:rFonts w:ascii="宋体" w:hAnsi="宋体"/>
          <w:sz w:val="24"/>
        </w:rPr>
        <w:t>、校对、</w:t>
      </w:r>
      <w:r w:rsidR="000E1589">
        <w:rPr>
          <w:rFonts w:ascii="宋体" w:hAnsi="宋体" w:hint="eastAsia"/>
          <w:sz w:val="24"/>
        </w:rPr>
        <w:t>质量</w:t>
      </w:r>
      <w:r w:rsidR="000E1589">
        <w:rPr>
          <w:rFonts w:ascii="宋体" w:hAnsi="宋体"/>
          <w:sz w:val="24"/>
        </w:rPr>
        <w:t>保证员）</w:t>
      </w:r>
      <w:r w:rsidR="00D029A4">
        <w:rPr>
          <w:rFonts w:ascii="宋体" w:hAnsi="宋体" w:hint="eastAsia"/>
          <w:sz w:val="24"/>
        </w:rPr>
        <w:t>等</w:t>
      </w:r>
      <w:r w:rsidR="000E1589">
        <w:rPr>
          <w:rFonts w:ascii="宋体" w:hAnsi="宋体" w:hint="eastAsia"/>
          <w:sz w:val="24"/>
        </w:rPr>
        <w:t>，</w:t>
      </w:r>
      <w:r w:rsidR="000E1589" w:rsidRPr="00A962B5">
        <w:rPr>
          <w:rFonts w:ascii="宋体" w:hAnsi="宋体" w:hint="eastAsia"/>
          <w:sz w:val="24"/>
        </w:rPr>
        <w:t>答卷人</w:t>
      </w:r>
      <w:r w:rsidR="000E1589">
        <w:rPr>
          <w:rFonts w:ascii="宋体" w:hAnsi="宋体" w:hint="eastAsia"/>
          <w:sz w:val="24"/>
        </w:rPr>
        <w:t>在线</w:t>
      </w:r>
      <w:r w:rsidR="000E1589" w:rsidRPr="00A962B5">
        <w:rPr>
          <w:rFonts w:ascii="宋体" w:hAnsi="宋体" w:hint="eastAsia"/>
          <w:sz w:val="24"/>
        </w:rPr>
        <w:t>回答问卷，</w:t>
      </w:r>
      <w:r w:rsidR="000E1589">
        <w:rPr>
          <w:rFonts w:ascii="宋体" w:hAnsi="宋体" w:hint="eastAsia"/>
          <w:sz w:val="24"/>
        </w:rPr>
        <w:t>各类</w:t>
      </w:r>
      <w:r w:rsidR="000E1589">
        <w:rPr>
          <w:rFonts w:ascii="宋体" w:hAnsi="宋体"/>
          <w:sz w:val="24"/>
        </w:rPr>
        <w:t>翻译会议上现场</w:t>
      </w:r>
      <w:r w:rsidR="000E1589">
        <w:rPr>
          <w:rFonts w:ascii="宋体" w:hAnsi="宋体" w:hint="eastAsia"/>
          <w:sz w:val="24"/>
        </w:rPr>
        <w:t>填写</w:t>
      </w:r>
      <w:r w:rsidR="000E1589">
        <w:rPr>
          <w:rFonts w:ascii="宋体" w:hAnsi="宋体"/>
          <w:sz w:val="24"/>
        </w:rPr>
        <w:t>纸质问卷</w:t>
      </w:r>
      <w:r w:rsidR="000E1589" w:rsidRPr="00A962B5">
        <w:rPr>
          <w:rFonts w:ascii="宋体" w:hAnsi="宋体" w:hint="eastAsia"/>
          <w:sz w:val="24"/>
        </w:rPr>
        <w:t>。</w:t>
      </w:r>
    </w:p>
    <w:p w:rsidR="00AF79D6" w:rsidRPr="00BE7011" w:rsidRDefault="000E1589" w:rsidP="00BE7011">
      <w:pPr>
        <w:spacing w:line="360" w:lineRule="auto"/>
        <w:ind w:firstLineChars="200" w:firstLine="480"/>
        <w:rPr>
          <w:rFonts w:ascii="宋体" w:hAnsi="宋体"/>
          <w:sz w:val="24"/>
        </w:rPr>
      </w:pPr>
      <w:r>
        <w:rPr>
          <w:rFonts w:ascii="宋体" w:hAnsi="宋体" w:hint="eastAsia"/>
          <w:sz w:val="24"/>
        </w:rPr>
        <w:t>回收问卷后</w:t>
      </w:r>
      <w:r w:rsidRPr="00A962B5">
        <w:rPr>
          <w:rFonts w:ascii="宋体" w:hAnsi="宋体" w:hint="eastAsia"/>
          <w:sz w:val="24"/>
        </w:rPr>
        <w:t>，项目人员将针对调查问卷里面的相关问题进行深度访谈</w:t>
      </w:r>
      <w:r>
        <w:rPr>
          <w:rFonts w:ascii="宋体" w:hAnsi="宋体" w:hint="eastAsia"/>
          <w:sz w:val="24"/>
        </w:rPr>
        <w:t>，</w:t>
      </w:r>
      <w:r>
        <w:rPr>
          <w:rFonts w:ascii="宋体" w:hAnsi="宋体"/>
          <w:sz w:val="24"/>
        </w:rPr>
        <w:t>访谈对象</w:t>
      </w:r>
      <w:r>
        <w:rPr>
          <w:rFonts w:ascii="宋体" w:hAnsi="宋体" w:hint="eastAsia"/>
          <w:sz w:val="24"/>
        </w:rPr>
        <w:t>是填写过问卷的高中层管理者以及翻译人员</w:t>
      </w:r>
      <w:r w:rsidRPr="00A962B5">
        <w:rPr>
          <w:rFonts w:ascii="宋体" w:hAnsi="宋体" w:hint="eastAsia"/>
          <w:sz w:val="24"/>
        </w:rPr>
        <w:t>。访谈以面谈形式进行</w:t>
      </w:r>
      <w:r w:rsidRPr="00A962B5">
        <w:rPr>
          <w:rFonts w:ascii="宋体" w:hAnsi="宋体"/>
          <w:sz w:val="24"/>
        </w:rPr>
        <w:t>，</w:t>
      </w:r>
      <w:r w:rsidRPr="00A962B5">
        <w:rPr>
          <w:rFonts w:ascii="宋体" w:hAnsi="宋体" w:hint="eastAsia"/>
          <w:sz w:val="24"/>
        </w:rPr>
        <w:t>深度</w:t>
      </w:r>
      <w:r w:rsidRPr="00A962B5">
        <w:rPr>
          <w:rFonts w:ascii="宋体" w:hAnsi="宋体"/>
          <w:sz w:val="24"/>
        </w:rPr>
        <w:t>访谈获取的</w:t>
      </w:r>
      <w:r w:rsidRPr="00A962B5">
        <w:rPr>
          <w:rFonts w:ascii="宋体" w:hAnsi="宋体" w:hint="eastAsia"/>
          <w:sz w:val="24"/>
        </w:rPr>
        <w:t>数据与在线调查的数据汇总后</w:t>
      </w:r>
      <w:r w:rsidRPr="00A962B5">
        <w:rPr>
          <w:rFonts w:ascii="宋体" w:hAnsi="宋体"/>
          <w:sz w:val="24"/>
        </w:rPr>
        <w:t>，</w:t>
      </w:r>
      <w:r w:rsidRPr="00A962B5">
        <w:rPr>
          <w:rFonts w:ascii="宋体" w:hAnsi="宋体" w:hint="eastAsia"/>
          <w:sz w:val="24"/>
        </w:rPr>
        <w:t>将进行综合分析。</w:t>
      </w:r>
    </w:p>
    <w:p w:rsidR="00AF79D6" w:rsidRDefault="002827AF" w:rsidP="00A35DE7">
      <w:pPr>
        <w:spacing w:line="360" w:lineRule="auto"/>
        <w:outlineLvl w:val="1"/>
        <w:rPr>
          <w:rFonts w:ascii="宋体" w:hAnsi="宋体"/>
          <w:b/>
          <w:sz w:val="24"/>
        </w:rPr>
      </w:pPr>
      <w:bookmarkStart w:id="11" w:name="_Toc524655444"/>
      <w:r w:rsidRPr="00F23792">
        <w:rPr>
          <w:rFonts w:hint="eastAsia"/>
          <w:b/>
          <w:sz w:val="24"/>
        </w:rPr>
        <w:t>2</w:t>
      </w:r>
      <w:r>
        <w:rPr>
          <w:rFonts w:ascii="宋体" w:hAnsi="宋体" w:hint="eastAsia"/>
          <w:b/>
          <w:sz w:val="24"/>
        </w:rPr>
        <w:t>.</w:t>
      </w:r>
      <w:r w:rsidRPr="00F23792">
        <w:rPr>
          <w:rFonts w:hint="eastAsia"/>
          <w:b/>
          <w:sz w:val="24"/>
        </w:rPr>
        <w:t>4</w:t>
      </w:r>
      <w:r>
        <w:rPr>
          <w:rFonts w:ascii="宋体" w:hAnsi="宋体" w:hint="eastAsia"/>
          <w:b/>
          <w:sz w:val="24"/>
        </w:rPr>
        <w:t xml:space="preserve"> </w:t>
      </w:r>
      <w:r w:rsidR="0018658A">
        <w:rPr>
          <w:rFonts w:ascii="宋体" w:hAnsi="宋体" w:hint="eastAsia"/>
          <w:b/>
          <w:sz w:val="24"/>
        </w:rPr>
        <w:t>调研数据</w:t>
      </w:r>
      <w:bookmarkEnd w:id="11"/>
    </w:p>
    <w:p w:rsidR="000E1589" w:rsidRDefault="000E1589" w:rsidP="000E1589">
      <w:pPr>
        <w:spacing w:line="360" w:lineRule="auto"/>
        <w:ind w:firstLineChars="200" w:firstLine="480"/>
        <w:rPr>
          <w:rFonts w:hAnsi="Calibri"/>
          <w:sz w:val="24"/>
        </w:rPr>
      </w:pPr>
      <w:r>
        <w:rPr>
          <w:rFonts w:ascii="宋体" w:hAnsi="宋体" w:hint="eastAsia"/>
          <w:sz w:val="24"/>
        </w:rPr>
        <w:t>目前中国共有</w:t>
      </w:r>
      <w:r w:rsidRPr="00F23792">
        <w:rPr>
          <w:rFonts w:hint="eastAsia"/>
          <w:sz w:val="24"/>
        </w:rPr>
        <w:t>7000</w:t>
      </w:r>
      <w:r>
        <w:rPr>
          <w:rFonts w:ascii="宋体" w:hAnsi="宋体" w:hint="eastAsia"/>
          <w:sz w:val="24"/>
        </w:rPr>
        <w:t>多家语言服务企业，截止</w:t>
      </w:r>
      <w:r w:rsidRPr="00F23792">
        <w:rPr>
          <w:rFonts w:hint="eastAsia"/>
          <w:sz w:val="24"/>
        </w:rPr>
        <w:t>2015</w:t>
      </w:r>
      <w:r>
        <w:rPr>
          <w:rFonts w:ascii="宋体" w:hAnsi="宋体" w:hint="eastAsia"/>
          <w:sz w:val="24"/>
        </w:rPr>
        <w:t>年，中国语言服务企业中内资私营占比</w:t>
      </w:r>
      <w:r w:rsidRPr="00F23792">
        <w:rPr>
          <w:rFonts w:hint="eastAsia"/>
          <w:sz w:val="24"/>
        </w:rPr>
        <w:t>93</w:t>
      </w:r>
      <w:r>
        <w:rPr>
          <w:rFonts w:ascii="宋体" w:hAnsi="宋体" w:hint="eastAsia"/>
          <w:sz w:val="24"/>
        </w:rPr>
        <w:t>.</w:t>
      </w:r>
      <w:r w:rsidRPr="00F23792">
        <w:rPr>
          <w:rFonts w:hint="eastAsia"/>
          <w:sz w:val="24"/>
        </w:rPr>
        <w:t>1</w:t>
      </w:r>
      <w:r>
        <w:rPr>
          <w:rFonts w:ascii="宋体" w:hAnsi="宋体" w:hint="eastAsia"/>
          <w:sz w:val="24"/>
        </w:rPr>
        <w:t>%，内资非私营企业占比</w:t>
      </w:r>
      <w:r w:rsidRPr="00F23792">
        <w:rPr>
          <w:rFonts w:hint="eastAsia"/>
          <w:sz w:val="24"/>
        </w:rPr>
        <w:t>4</w:t>
      </w:r>
      <w:r>
        <w:rPr>
          <w:rFonts w:ascii="宋体" w:hAnsi="宋体" w:hint="eastAsia"/>
          <w:sz w:val="24"/>
        </w:rPr>
        <w:t>.</w:t>
      </w:r>
      <w:r w:rsidRPr="00F23792">
        <w:rPr>
          <w:rFonts w:hint="eastAsia"/>
          <w:sz w:val="24"/>
        </w:rPr>
        <w:t>0</w:t>
      </w:r>
      <w:r>
        <w:rPr>
          <w:rFonts w:ascii="宋体" w:hAnsi="宋体" w:hint="eastAsia"/>
          <w:sz w:val="24"/>
        </w:rPr>
        <w:t>%，外商投资企业占比</w:t>
      </w:r>
      <w:r w:rsidRPr="00F23792">
        <w:rPr>
          <w:rFonts w:hint="eastAsia"/>
          <w:sz w:val="24"/>
        </w:rPr>
        <w:t>2</w:t>
      </w:r>
      <w:r>
        <w:rPr>
          <w:rFonts w:ascii="宋体" w:hAnsi="宋体" w:hint="eastAsia"/>
          <w:sz w:val="24"/>
        </w:rPr>
        <w:t>.</w:t>
      </w:r>
      <w:r w:rsidRPr="00F23792">
        <w:rPr>
          <w:rFonts w:hint="eastAsia"/>
          <w:sz w:val="24"/>
        </w:rPr>
        <w:t>1</w:t>
      </w:r>
      <w:r>
        <w:rPr>
          <w:rFonts w:ascii="宋体" w:hAnsi="宋体" w:hint="eastAsia"/>
          <w:sz w:val="24"/>
        </w:rPr>
        <w:t>%，港澳台商投资企业占比</w:t>
      </w:r>
      <w:r w:rsidRPr="00F23792">
        <w:rPr>
          <w:rFonts w:hint="eastAsia"/>
          <w:sz w:val="24"/>
        </w:rPr>
        <w:t>0</w:t>
      </w:r>
      <w:r>
        <w:rPr>
          <w:rFonts w:ascii="宋体" w:hAnsi="宋体" w:hint="eastAsia"/>
          <w:sz w:val="24"/>
        </w:rPr>
        <w:t>.</w:t>
      </w:r>
      <w:r w:rsidRPr="00F23792">
        <w:rPr>
          <w:rFonts w:hint="eastAsia"/>
          <w:sz w:val="24"/>
        </w:rPr>
        <w:t>9</w:t>
      </w:r>
      <w:r>
        <w:rPr>
          <w:rFonts w:ascii="宋体" w:hAnsi="宋体" w:hint="eastAsia"/>
          <w:sz w:val="24"/>
        </w:rPr>
        <w:t>%</w:t>
      </w:r>
      <w:r w:rsidR="00DC04DA">
        <w:rPr>
          <w:rFonts w:ascii="宋体" w:hAnsi="宋体" w:hint="eastAsia"/>
          <w:sz w:val="24"/>
        </w:rPr>
        <w:t>（中国翻译协会，</w:t>
      </w:r>
      <w:r w:rsidR="00DC04DA" w:rsidRPr="00F23792">
        <w:rPr>
          <w:rFonts w:hint="eastAsia"/>
          <w:sz w:val="24"/>
        </w:rPr>
        <w:t>2017</w:t>
      </w:r>
      <w:r w:rsidR="00DC04DA">
        <w:rPr>
          <w:rFonts w:ascii="宋体" w:hAnsi="宋体" w:hint="eastAsia"/>
          <w:sz w:val="24"/>
        </w:rPr>
        <w:t>:</w:t>
      </w:r>
      <w:r w:rsidR="00DC04DA" w:rsidRPr="00F23792">
        <w:rPr>
          <w:rFonts w:hint="eastAsia"/>
          <w:sz w:val="24"/>
        </w:rPr>
        <w:t>53</w:t>
      </w:r>
      <w:r w:rsidR="00DC04DA">
        <w:rPr>
          <w:rFonts w:ascii="宋体" w:hAnsi="宋体" w:hint="eastAsia"/>
          <w:sz w:val="24"/>
        </w:rPr>
        <w:t>）</w:t>
      </w:r>
      <w:r>
        <w:rPr>
          <w:rFonts w:ascii="宋体" w:hAnsi="宋体" w:hint="eastAsia"/>
          <w:sz w:val="24"/>
        </w:rPr>
        <w:t>。本次调研也将根据此比例，调查不同类型、不同规模的语言服务企业</w:t>
      </w:r>
      <w:r w:rsidR="003467D9">
        <w:rPr>
          <w:rFonts w:ascii="宋体" w:hAnsi="宋体" w:hint="eastAsia"/>
          <w:sz w:val="24"/>
        </w:rPr>
        <w:t>，其中</w:t>
      </w:r>
      <w:r w:rsidR="003467D9" w:rsidRPr="00F23792">
        <w:rPr>
          <w:rFonts w:hint="eastAsia"/>
          <w:sz w:val="24"/>
        </w:rPr>
        <w:t>2</w:t>
      </w:r>
      <w:r w:rsidR="003467D9">
        <w:rPr>
          <w:rFonts w:ascii="宋体" w:hAnsi="宋体" w:hint="eastAsia"/>
          <w:sz w:val="24"/>
        </w:rPr>
        <w:t>.</w:t>
      </w:r>
      <w:r w:rsidR="003467D9" w:rsidRPr="00F23792">
        <w:rPr>
          <w:rFonts w:hint="eastAsia"/>
          <w:sz w:val="24"/>
        </w:rPr>
        <w:t>1</w:t>
      </w:r>
      <w:r w:rsidR="003467D9">
        <w:rPr>
          <w:rFonts w:ascii="宋体" w:hAnsi="宋体" w:hint="eastAsia"/>
          <w:sz w:val="24"/>
        </w:rPr>
        <w:t>部分提到的</w:t>
      </w:r>
      <w:r w:rsidR="003F7A60" w:rsidRPr="00F23792">
        <w:rPr>
          <w:rFonts w:hint="eastAsia"/>
          <w:sz w:val="24"/>
        </w:rPr>
        <w:t>7</w:t>
      </w:r>
      <w:r w:rsidR="00D77D1A">
        <w:rPr>
          <w:rFonts w:ascii="宋体" w:hAnsi="宋体" w:hint="eastAsia"/>
          <w:sz w:val="24"/>
        </w:rPr>
        <w:t>家企业将进行重点调研</w:t>
      </w:r>
      <w:r>
        <w:rPr>
          <w:rFonts w:ascii="宋体" w:hAnsi="宋体" w:hint="eastAsia"/>
          <w:sz w:val="24"/>
        </w:rPr>
        <w:t>。计划调查</w:t>
      </w:r>
      <w:r w:rsidR="00FC07FD" w:rsidRPr="00F23792">
        <w:rPr>
          <w:rFonts w:hint="eastAsia"/>
          <w:sz w:val="24"/>
        </w:rPr>
        <w:t>50</w:t>
      </w:r>
      <w:r>
        <w:rPr>
          <w:rFonts w:ascii="宋体" w:hAnsi="宋体" w:hint="eastAsia"/>
          <w:sz w:val="24"/>
        </w:rPr>
        <w:t>家具有代表性的</w:t>
      </w:r>
      <w:r w:rsidR="004E7B3D">
        <w:rPr>
          <w:rFonts w:ascii="宋体" w:hAnsi="宋体" w:hint="eastAsia"/>
          <w:sz w:val="24"/>
        </w:rPr>
        <w:t>成都</w:t>
      </w:r>
      <w:r>
        <w:rPr>
          <w:rFonts w:ascii="宋体" w:hAnsi="宋体" w:hint="eastAsia"/>
          <w:sz w:val="24"/>
        </w:rPr>
        <w:t>语言服务企业，</w:t>
      </w:r>
      <w:r w:rsidRPr="0002730D">
        <w:rPr>
          <w:rFonts w:hAnsi="Calibri" w:hint="eastAsia"/>
          <w:sz w:val="24"/>
        </w:rPr>
        <w:t>问卷经筛选整理后，预计有效样本数量</w:t>
      </w:r>
      <w:r>
        <w:rPr>
          <w:rFonts w:hAnsi="Calibri" w:hint="eastAsia"/>
          <w:sz w:val="24"/>
        </w:rPr>
        <w:t>应</w:t>
      </w:r>
      <w:r w:rsidRPr="0002730D">
        <w:rPr>
          <w:rFonts w:hAnsi="Calibri" w:hint="eastAsia"/>
          <w:sz w:val="24"/>
        </w:rPr>
        <w:t>为</w:t>
      </w:r>
      <w:r w:rsidR="00FC07FD" w:rsidRPr="00F23792">
        <w:rPr>
          <w:rFonts w:hint="eastAsia"/>
          <w:sz w:val="24"/>
        </w:rPr>
        <w:t>40</w:t>
      </w:r>
      <w:r w:rsidR="009B03E4">
        <w:rPr>
          <w:rFonts w:hAnsi="Calibri" w:hint="eastAsia"/>
          <w:sz w:val="24"/>
        </w:rPr>
        <w:t>组左右</w:t>
      </w:r>
      <w:r>
        <w:rPr>
          <w:rFonts w:hAnsi="Calibri" w:hint="eastAsia"/>
          <w:sz w:val="24"/>
        </w:rPr>
        <w:t>。</w:t>
      </w:r>
    </w:p>
    <w:p w:rsidR="000E1589" w:rsidRPr="00B4191A" w:rsidRDefault="0081266C" w:rsidP="000E1589">
      <w:pPr>
        <w:spacing w:line="360" w:lineRule="auto"/>
        <w:ind w:firstLineChars="200" w:firstLine="480"/>
        <w:rPr>
          <w:rFonts w:hAnsi="Calibri"/>
          <w:sz w:val="24"/>
        </w:rPr>
      </w:pPr>
      <w:r>
        <w:rPr>
          <w:rFonts w:hAnsi="Calibri" w:hint="eastAsia"/>
          <w:sz w:val="24"/>
        </w:rPr>
        <w:t>问卷共包括单项选择、多项选择和</w:t>
      </w:r>
      <w:r w:rsidR="000E1589" w:rsidRPr="00072DF6">
        <w:rPr>
          <w:rFonts w:hAnsi="Calibri" w:hint="eastAsia"/>
          <w:sz w:val="24"/>
        </w:rPr>
        <w:t>填空三种题型</w:t>
      </w:r>
      <w:r w:rsidR="002F6560">
        <w:rPr>
          <w:rFonts w:hAnsi="Calibri" w:hint="eastAsia"/>
          <w:sz w:val="24"/>
        </w:rPr>
        <w:t>，</w:t>
      </w:r>
      <w:r w:rsidR="003D11E2">
        <w:rPr>
          <w:rFonts w:hAnsi="Calibri" w:hint="eastAsia"/>
          <w:sz w:val="24"/>
        </w:rPr>
        <w:t>访谈将对相同题目进行深度挖掘，</w:t>
      </w:r>
      <w:r w:rsidR="00E72C3B">
        <w:rPr>
          <w:rFonts w:hAnsi="Calibri" w:hint="eastAsia"/>
          <w:sz w:val="24"/>
        </w:rPr>
        <w:t>根据</w:t>
      </w:r>
      <w:r w:rsidR="002F6560">
        <w:rPr>
          <w:rFonts w:hAnsi="Calibri" w:hint="eastAsia"/>
          <w:sz w:val="24"/>
        </w:rPr>
        <w:t>本文</w:t>
      </w:r>
      <w:r w:rsidR="002F6560" w:rsidRPr="00F23792">
        <w:rPr>
          <w:rFonts w:hint="eastAsia"/>
          <w:sz w:val="24"/>
        </w:rPr>
        <w:t>2</w:t>
      </w:r>
      <w:r w:rsidR="002F6560">
        <w:rPr>
          <w:rFonts w:hAnsi="Calibri" w:hint="eastAsia"/>
          <w:sz w:val="24"/>
        </w:rPr>
        <w:t>.</w:t>
      </w:r>
      <w:r w:rsidR="002F6560" w:rsidRPr="00F23792">
        <w:rPr>
          <w:rFonts w:hint="eastAsia"/>
          <w:sz w:val="24"/>
        </w:rPr>
        <w:t>2</w:t>
      </w:r>
      <w:r w:rsidR="002F6560">
        <w:rPr>
          <w:rFonts w:hAnsi="Calibri" w:hint="eastAsia"/>
          <w:sz w:val="24"/>
        </w:rPr>
        <w:t>部分</w:t>
      </w:r>
      <w:r w:rsidR="00E72C3B">
        <w:rPr>
          <w:rFonts w:hAnsi="Calibri" w:hint="eastAsia"/>
          <w:sz w:val="24"/>
        </w:rPr>
        <w:t>获取数据</w:t>
      </w:r>
      <w:r w:rsidR="000E1589" w:rsidRPr="00072DF6">
        <w:rPr>
          <w:rFonts w:hAnsi="Calibri" w:hint="eastAsia"/>
          <w:sz w:val="24"/>
        </w:rPr>
        <w:t>。</w:t>
      </w:r>
      <w:r w:rsidR="000E1589">
        <w:rPr>
          <w:rFonts w:hAnsi="Calibri" w:hint="eastAsia"/>
          <w:sz w:val="24"/>
        </w:rPr>
        <w:t>调查数据将从</w:t>
      </w:r>
      <w:r w:rsidR="008217F2" w:rsidRPr="00F23792">
        <w:rPr>
          <w:rFonts w:hint="eastAsia"/>
          <w:sz w:val="24"/>
        </w:rPr>
        <w:t>4</w:t>
      </w:r>
      <w:r w:rsidR="000E1589">
        <w:rPr>
          <w:rFonts w:hAnsi="Calibri" w:hint="eastAsia"/>
          <w:sz w:val="24"/>
        </w:rPr>
        <w:t>个方面描述</w:t>
      </w:r>
      <w:r>
        <w:rPr>
          <w:rFonts w:hAnsi="Calibri" w:hint="eastAsia"/>
          <w:sz w:val="24"/>
        </w:rPr>
        <w:t>成都语言服务行业的独特性及其原因</w:t>
      </w:r>
      <w:r w:rsidR="000E1589">
        <w:rPr>
          <w:rFonts w:hAnsi="Calibri" w:hint="eastAsia"/>
          <w:sz w:val="24"/>
        </w:rPr>
        <w:t>：（</w:t>
      </w:r>
      <w:r w:rsidR="000E1589" w:rsidRPr="00F23792">
        <w:rPr>
          <w:rFonts w:hint="eastAsia"/>
          <w:sz w:val="24"/>
        </w:rPr>
        <w:t>1</w:t>
      </w:r>
      <w:r w:rsidR="000E1589">
        <w:rPr>
          <w:rFonts w:hAnsi="Calibri" w:hint="eastAsia"/>
          <w:sz w:val="24"/>
        </w:rPr>
        <w:t>）企业的</w:t>
      </w:r>
      <w:r w:rsidR="000E1589" w:rsidRPr="0002730D">
        <w:rPr>
          <w:rFonts w:hAnsi="Calibri" w:hint="eastAsia"/>
          <w:sz w:val="24"/>
        </w:rPr>
        <w:t>基本信息</w:t>
      </w:r>
      <w:r w:rsidR="000E1589">
        <w:rPr>
          <w:rFonts w:hAnsi="Calibri" w:hint="eastAsia"/>
          <w:sz w:val="24"/>
        </w:rPr>
        <w:t>，</w:t>
      </w:r>
      <w:r>
        <w:rPr>
          <w:rFonts w:hAnsi="Calibri" w:hint="eastAsia"/>
          <w:sz w:val="24"/>
        </w:rPr>
        <w:t>包括企业成立日期、企业规模、</w:t>
      </w:r>
      <w:r w:rsidR="000E1589">
        <w:rPr>
          <w:rFonts w:hAnsi="Calibri" w:hint="eastAsia"/>
          <w:sz w:val="24"/>
        </w:rPr>
        <w:t>重点服务领域</w:t>
      </w:r>
      <w:r>
        <w:rPr>
          <w:rFonts w:hAnsi="Calibri" w:hint="eastAsia"/>
          <w:sz w:val="24"/>
        </w:rPr>
        <w:t>、发展规划等</w:t>
      </w:r>
      <w:r w:rsidR="000E1589" w:rsidRPr="0002730D">
        <w:rPr>
          <w:rFonts w:hAnsi="Calibri" w:hint="eastAsia"/>
          <w:sz w:val="24"/>
        </w:rPr>
        <w:t>；</w:t>
      </w:r>
      <w:r w:rsidR="000E1589">
        <w:rPr>
          <w:rFonts w:hAnsi="Calibri" w:hint="eastAsia"/>
          <w:sz w:val="24"/>
        </w:rPr>
        <w:t>（</w:t>
      </w:r>
      <w:r w:rsidR="000E1589" w:rsidRPr="00F23792">
        <w:rPr>
          <w:rFonts w:hint="eastAsia"/>
          <w:sz w:val="24"/>
        </w:rPr>
        <w:t>2</w:t>
      </w:r>
      <w:r w:rsidR="000E1589">
        <w:rPr>
          <w:rFonts w:hAnsi="Calibri" w:hint="eastAsia"/>
          <w:sz w:val="24"/>
        </w:rPr>
        <w:t>）</w:t>
      </w:r>
      <w:r w:rsidR="00555334">
        <w:rPr>
          <w:rFonts w:hAnsi="Calibri" w:hint="eastAsia"/>
          <w:sz w:val="24"/>
        </w:rPr>
        <w:t>语言服务企业</w:t>
      </w:r>
      <w:r w:rsidR="00A933D4">
        <w:rPr>
          <w:rFonts w:hAnsi="Calibri" w:hint="eastAsia"/>
          <w:sz w:val="24"/>
        </w:rPr>
        <w:t>的</w:t>
      </w:r>
      <w:r w:rsidR="00555334">
        <w:rPr>
          <w:rFonts w:hAnsi="Calibri" w:hint="eastAsia"/>
          <w:sz w:val="24"/>
        </w:rPr>
        <w:t>核心发展要素，</w:t>
      </w:r>
      <w:r w:rsidR="00A933D4">
        <w:rPr>
          <w:rFonts w:hAnsi="Calibri" w:hint="eastAsia"/>
          <w:sz w:val="24"/>
        </w:rPr>
        <w:t>可以分为三方面：企业要素（</w:t>
      </w:r>
      <w:r w:rsidR="00A933D4">
        <w:rPr>
          <w:rFonts w:ascii="宋体" w:hAnsi="宋体" w:hint="eastAsia"/>
          <w:sz w:val="24"/>
        </w:rPr>
        <w:t>企业核心技术、企业人才资源、企业服务质量、企业营销策略、企业文化建设等</w:t>
      </w:r>
      <w:r w:rsidR="00A933D4">
        <w:rPr>
          <w:rFonts w:hAnsi="Calibri" w:hint="eastAsia"/>
          <w:sz w:val="24"/>
        </w:rPr>
        <w:t>）</w:t>
      </w:r>
      <w:r w:rsidR="00A933D4">
        <w:rPr>
          <w:rFonts w:ascii="宋体" w:hAnsi="宋体" w:hint="eastAsia"/>
          <w:sz w:val="24"/>
        </w:rPr>
        <w:t>、城市</w:t>
      </w:r>
      <w:r w:rsidR="00CA5FEB">
        <w:rPr>
          <w:rFonts w:ascii="宋体" w:hAnsi="宋体" w:hint="eastAsia"/>
          <w:sz w:val="24"/>
        </w:rPr>
        <w:t>要素（城市经济实力、城市创新实力、城市国际化程度、城市营商环境、城市高校人才培养、产业集群的协同作用等）和政府要素（政策法规支持、</w:t>
      </w:r>
      <w:r w:rsidR="00E17A92">
        <w:rPr>
          <w:rFonts w:ascii="宋体" w:hAnsi="宋体" w:hint="eastAsia"/>
          <w:sz w:val="24"/>
        </w:rPr>
        <w:t>对</w:t>
      </w:r>
      <w:r w:rsidR="00CA5FEB">
        <w:rPr>
          <w:rFonts w:ascii="宋体" w:hAnsi="宋体" w:hint="eastAsia"/>
          <w:sz w:val="24"/>
        </w:rPr>
        <w:t>行业中介的培育等）</w:t>
      </w:r>
      <w:r w:rsidR="000E1589">
        <w:rPr>
          <w:rFonts w:hAnsi="Calibri" w:hint="eastAsia"/>
          <w:sz w:val="24"/>
        </w:rPr>
        <w:t>；（</w:t>
      </w:r>
      <w:r w:rsidR="000E1589" w:rsidRPr="00F23792">
        <w:rPr>
          <w:rFonts w:hint="eastAsia"/>
          <w:sz w:val="24"/>
        </w:rPr>
        <w:t>3</w:t>
      </w:r>
      <w:r w:rsidR="000E1589">
        <w:rPr>
          <w:rFonts w:hAnsi="Calibri" w:hint="eastAsia"/>
          <w:sz w:val="24"/>
        </w:rPr>
        <w:t>）</w:t>
      </w:r>
      <w:r w:rsidR="00896F55">
        <w:rPr>
          <w:rFonts w:hAnsi="Calibri" w:hint="eastAsia"/>
          <w:sz w:val="24"/>
        </w:rPr>
        <w:t>结合成都城市特点，分析成都对于以上要素的满足程度，</w:t>
      </w:r>
      <w:r w:rsidR="003D3BAE">
        <w:rPr>
          <w:rFonts w:hAnsi="Calibri" w:hint="eastAsia"/>
          <w:sz w:val="24"/>
        </w:rPr>
        <w:t>在成都范围内考察企业、城市、政府之间的关系，</w:t>
      </w:r>
      <w:r w:rsidR="00653831">
        <w:rPr>
          <w:rFonts w:hAnsi="Calibri" w:hint="eastAsia"/>
          <w:sz w:val="24"/>
        </w:rPr>
        <w:t>总结成都语言服务行业的</w:t>
      </w:r>
      <w:r w:rsidR="007379E7">
        <w:rPr>
          <w:rFonts w:hAnsi="Calibri" w:hint="eastAsia"/>
          <w:sz w:val="24"/>
        </w:rPr>
        <w:t>独特性及其原因</w:t>
      </w:r>
      <w:r w:rsidR="00653831">
        <w:rPr>
          <w:rFonts w:hAnsi="Calibri" w:hint="eastAsia"/>
          <w:sz w:val="24"/>
        </w:rPr>
        <w:t>，</w:t>
      </w:r>
      <w:r w:rsidR="002F114A">
        <w:rPr>
          <w:rFonts w:hAnsi="Calibri" w:hint="eastAsia"/>
          <w:sz w:val="24"/>
        </w:rPr>
        <w:t>即“成都现象”的内涵与成因，</w:t>
      </w:r>
      <w:r w:rsidR="003D3BAE">
        <w:rPr>
          <w:rFonts w:hAnsi="Calibri" w:hint="eastAsia"/>
          <w:sz w:val="24"/>
        </w:rPr>
        <w:t>此部分为核心</w:t>
      </w:r>
      <w:r w:rsidR="000275AF">
        <w:rPr>
          <w:rFonts w:hAnsi="Calibri" w:hint="eastAsia"/>
          <w:sz w:val="24"/>
        </w:rPr>
        <w:t>内容</w:t>
      </w:r>
      <w:r w:rsidR="000E1589">
        <w:rPr>
          <w:rFonts w:hAnsi="Calibri" w:hint="eastAsia"/>
          <w:sz w:val="24"/>
        </w:rPr>
        <w:t>；（</w:t>
      </w:r>
      <w:r w:rsidR="000E1589" w:rsidRPr="00F23792">
        <w:rPr>
          <w:rFonts w:hint="eastAsia"/>
          <w:sz w:val="24"/>
        </w:rPr>
        <w:t>4</w:t>
      </w:r>
      <w:r w:rsidR="000E1589">
        <w:rPr>
          <w:rFonts w:hAnsi="Calibri" w:hint="eastAsia"/>
          <w:sz w:val="24"/>
        </w:rPr>
        <w:t>）</w:t>
      </w:r>
      <w:r w:rsidR="003D3BAE">
        <w:rPr>
          <w:rFonts w:hAnsi="Calibri" w:hint="eastAsia"/>
          <w:sz w:val="24"/>
        </w:rPr>
        <w:t>企业发展经验教训</w:t>
      </w:r>
      <w:r w:rsidR="006C257C">
        <w:rPr>
          <w:rFonts w:hAnsi="Calibri" w:hint="eastAsia"/>
          <w:sz w:val="24"/>
        </w:rPr>
        <w:t>，这部分数据为主观评价，要结合第（</w:t>
      </w:r>
      <w:r w:rsidR="006C257C" w:rsidRPr="00F23792">
        <w:rPr>
          <w:rFonts w:hint="eastAsia"/>
          <w:sz w:val="24"/>
        </w:rPr>
        <w:t>3</w:t>
      </w:r>
      <w:r w:rsidR="006C257C">
        <w:rPr>
          <w:rFonts w:hAnsi="Calibri" w:hint="eastAsia"/>
          <w:sz w:val="24"/>
        </w:rPr>
        <w:t>）部分的分析结论，</w:t>
      </w:r>
      <w:r w:rsidR="006C257C">
        <w:rPr>
          <w:rFonts w:ascii="宋体" w:hAnsi="宋体" w:hint="eastAsia"/>
          <w:sz w:val="24"/>
        </w:rPr>
        <w:t>对本地区的其他企业和其他地区的企业提出</w:t>
      </w:r>
      <w:r w:rsidR="000275AF">
        <w:rPr>
          <w:rFonts w:ascii="宋体" w:hAnsi="宋体" w:hint="eastAsia"/>
          <w:sz w:val="24"/>
        </w:rPr>
        <w:t>系统性</w:t>
      </w:r>
      <w:r w:rsidR="006C257C">
        <w:rPr>
          <w:rFonts w:ascii="宋体" w:hAnsi="宋体" w:hint="eastAsia"/>
          <w:sz w:val="24"/>
        </w:rPr>
        <w:t>建议。</w:t>
      </w:r>
    </w:p>
    <w:p w:rsidR="00AF79D6" w:rsidRDefault="002827AF" w:rsidP="00A35DE7">
      <w:pPr>
        <w:spacing w:line="360" w:lineRule="auto"/>
        <w:outlineLvl w:val="1"/>
        <w:rPr>
          <w:rFonts w:ascii="宋体" w:hAnsi="宋体"/>
          <w:b/>
          <w:sz w:val="24"/>
        </w:rPr>
      </w:pPr>
      <w:bookmarkStart w:id="12" w:name="_Toc524655445"/>
      <w:r w:rsidRPr="00F23792">
        <w:rPr>
          <w:rFonts w:hint="eastAsia"/>
          <w:b/>
          <w:sz w:val="24"/>
        </w:rPr>
        <w:t>2</w:t>
      </w:r>
      <w:r>
        <w:rPr>
          <w:rFonts w:ascii="宋体" w:hAnsi="宋体" w:hint="eastAsia"/>
          <w:b/>
          <w:sz w:val="24"/>
        </w:rPr>
        <w:t>.</w:t>
      </w:r>
      <w:r w:rsidRPr="00F23792">
        <w:rPr>
          <w:rFonts w:hint="eastAsia"/>
          <w:b/>
          <w:sz w:val="24"/>
        </w:rPr>
        <w:t>5</w:t>
      </w:r>
      <w:r>
        <w:rPr>
          <w:rFonts w:ascii="宋体" w:hAnsi="宋体" w:hint="eastAsia"/>
          <w:b/>
          <w:sz w:val="24"/>
        </w:rPr>
        <w:t xml:space="preserve"> </w:t>
      </w:r>
      <w:r w:rsidR="0018658A">
        <w:rPr>
          <w:rFonts w:ascii="宋体" w:hAnsi="宋体" w:hint="eastAsia"/>
          <w:b/>
          <w:sz w:val="24"/>
        </w:rPr>
        <w:t>数据分析过程</w:t>
      </w:r>
      <w:bookmarkEnd w:id="12"/>
    </w:p>
    <w:p w:rsidR="000E1589" w:rsidRPr="000A3CA9" w:rsidRDefault="000E1589" w:rsidP="000E1589">
      <w:pPr>
        <w:spacing w:line="360" w:lineRule="auto"/>
        <w:ind w:firstLineChars="200" w:firstLine="480"/>
        <w:rPr>
          <w:rFonts w:hAnsi="Calibri"/>
          <w:sz w:val="24"/>
        </w:rPr>
      </w:pPr>
      <w:r>
        <w:rPr>
          <w:rFonts w:hAnsi="Calibri" w:hint="eastAsia"/>
          <w:sz w:val="24"/>
        </w:rPr>
        <w:t>数据分析过程中，首先进行数据筛选。在回收问卷之后，</w:t>
      </w:r>
      <w:r w:rsidRPr="000A3CA9">
        <w:rPr>
          <w:rFonts w:hAnsi="Calibri" w:hint="eastAsia"/>
          <w:sz w:val="24"/>
        </w:rPr>
        <w:t>以人工方式对问卷进行逐个检查，“过滤”掉填答不认真、填答空余太多、或重复填答的问卷，随</w:t>
      </w:r>
      <w:r w:rsidRPr="000A3CA9">
        <w:rPr>
          <w:rFonts w:hAnsi="Calibri" w:hint="eastAsia"/>
          <w:sz w:val="24"/>
        </w:rPr>
        <w:lastRenderedPageBreak/>
        <w:t>后得出有效问卷。</w:t>
      </w:r>
    </w:p>
    <w:p w:rsidR="000E1589" w:rsidRPr="000A3CA9" w:rsidRDefault="000E1589" w:rsidP="000E1589">
      <w:pPr>
        <w:spacing w:line="360" w:lineRule="auto"/>
        <w:ind w:firstLineChars="200" w:firstLine="480"/>
        <w:rPr>
          <w:rFonts w:hAnsi="Calibri"/>
          <w:sz w:val="24"/>
        </w:rPr>
      </w:pPr>
      <w:r w:rsidRPr="000A3CA9">
        <w:rPr>
          <w:rFonts w:hAnsi="Calibri" w:hint="eastAsia"/>
          <w:sz w:val="24"/>
        </w:rPr>
        <w:t>其次进行数据有效性分析，通过分</w:t>
      </w:r>
      <w:r>
        <w:rPr>
          <w:rFonts w:hAnsi="Calibri" w:hint="eastAsia"/>
          <w:sz w:val="24"/>
        </w:rPr>
        <w:t>析全部调查问卷的数据，了解本次调查有没有覆盖到不同规模与类型的企业</w:t>
      </w:r>
      <w:r w:rsidR="00465379">
        <w:rPr>
          <w:rFonts w:hAnsi="Calibri" w:hint="eastAsia"/>
          <w:sz w:val="24"/>
        </w:rPr>
        <w:t>，</w:t>
      </w:r>
      <w:r w:rsidRPr="000A3CA9">
        <w:rPr>
          <w:rFonts w:hAnsi="Calibri" w:hint="eastAsia"/>
          <w:sz w:val="24"/>
        </w:rPr>
        <w:t>数据分布是否均衡，对未涉及的</w:t>
      </w:r>
      <w:r>
        <w:rPr>
          <w:rFonts w:hAnsi="Calibri" w:hint="eastAsia"/>
          <w:sz w:val="24"/>
        </w:rPr>
        <w:t>企业联系补发，对数据集中的企业</w:t>
      </w:r>
      <w:r w:rsidRPr="000A3CA9">
        <w:rPr>
          <w:rFonts w:hAnsi="Calibri" w:hint="eastAsia"/>
          <w:sz w:val="24"/>
        </w:rPr>
        <w:t>挑选代表样本。</w:t>
      </w:r>
      <w:r w:rsidR="00986808">
        <w:rPr>
          <w:rFonts w:hAnsi="Calibri" w:hint="eastAsia"/>
          <w:sz w:val="24"/>
        </w:rPr>
        <w:t>利用</w:t>
      </w:r>
      <w:r w:rsidRPr="00072DF6">
        <w:rPr>
          <w:rFonts w:hAnsi="Calibri" w:hint="eastAsia"/>
          <w:sz w:val="24"/>
        </w:rPr>
        <w:t>人工筛选</w:t>
      </w:r>
      <w:r>
        <w:rPr>
          <w:rFonts w:hAnsi="Calibri" w:hint="eastAsia"/>
          <w:sz w:val="24"/>
        </w:rPr>
        <w:t>，</w:t>
      </w:r>
      <w:r w:rsidRPr="00072DF6">
        <w:rPr>
          <w:rFonts w:hAnsi="Calibri" w:hint="eastAsia"/>
          <w:sz w:val="24"/>
        </w:rPr>
        <w:t>不对数据做直接修改</w:t>
      </w:r>
      <w:r w:rsidR="00986808">
        <w:rPr>
          <w:rFonts w:hAnsi="Calibri" w:hint="eastAsia"/>
          <w:sz w:val="24"/>
        </w:rPr>
        <w:t>，</w:t>
      </w:r>
      <w:r w:rsidRPr="00072DF6">
        <w:rPr>
          <w:rFonts w:hAnsi="Calibri" w:hint="eastAsia"/>
          <w:sz w:val="24"/>
        </w:rPr>
        <w:t>能保证数据分析所获结论的客观性与准确性。</w:t>
      </w:r>
      <w:r w:rsidRPr="000A3CA9">
        <w:rPr>
          <w:rFonts w:hAnsi="Calibri" w:hint="eastAsia"/>
          <w:sz w:val="24"/>
        </w:rPr>
        <w:t>当数据</w:t>
      </w:r>
      <w:r>
        <w:rPr>
          <w:rFonts w:hAnsi="Calibri" w:hint="eastAsia"/>
          <w:sz w:val="24"/>
        </w:rPr>
        <w:t>量达到预期，且</w:t>
      </w:r>
      <w:r w:rsidRPr="000A3CA9">
        <w:rPr>
          <w:rFonts w:hAnsi="Calibri" w:hint="eastAsia"/>
          <w:sz w:val="24"/>
        </w:rPr>
        <w:t>具有足够代表性与典型性时，</w:t>
      </w:r>
      <w:r>
        <w:rPr>
          <w:rFonts w:hAnsi="Calibri" w:hint="eastAsia"/>
          <w:sz w:val="24"/>
        </w:rPr>
        <w:t>即可推断和分析</w:t>
      </w:r>
      <w:r w:rsidR="00EE7EBD">
        <w:rPr>
          <w:rFonts w:hAnsi="Calibri" w:hint="eastAsia"/>
          <w:sz w:val="24"/>
        </w:rPr>
        <w:t>“成都现象”的内涵与成因</w:t>
      </w:r>
      <w:r>
        <w:rPr>
          <w:rFonts w:hAnsi="Calibri" w:hint="eastAsia"/>
          <w:sz w:val="24"/>
        </w:rPr>
        <w:t>。</w:t>
      </w:r>
    </w:p>
    <w:p w:rsidR="000E1589" w:rsidRDefault="000E1589" w:rsidP="000E1589">
      <w:pPr>
        <w:spacing w:line="360" w:lineRule="auto"/>
        <w:ind w:firstLineChars="200" w:firstLine="480"/>
        <w:rPr>
          <w:rFonts w:hAnsi="Calibri"/>
          <w:sz w:val="24"/>
        </w:rPr>
      </w:pPr>
      <w:r w:rsidRPr="000A3CA9">
        <w:rPr>
          <w:rFonts w:hAnsi="Calibri" w:hint="eastAsia"/>
          <w:sz w:val="24"/>
        </w:rPr>
        <w:t>数据分析将采</w:t>
      </w:r>
      <w:r w:rsidR="00EB6BDB">
        <w:rPr>
          <w:rFonts w:hAnsi="Calibri" w:hint="eastAsia"/>
          <w:sz w:val="24"/>
        </w:rPr>
        <w:t>用“单项分析”与“交叉分析”两种方式。“单项分析”是根据某个</w:t>
      </w:r>
      <w:r w:rsidRPr="000A3CA9">
        <w:rPr>
          <w:rFonts w:hAnsi="Calibri" w:hint="eastAsia"/>
          <w:sz w:val="24"/>
        </w:rPr>
        <w:t>调查题目的数据集合进行分析，用于揭示某个调研数据的分布情况，例如根据</w:t>
      </w:r>
      <w:r>
        <w:rPr>
          <w:rFonts w:hAnsi="Calibri" w:hint="eastAsia"/>
          <w:sz w:val="24"/>
        </w:rPr>
        <w:t>公司</w:t>
      </w:r>
      <w:r w:rsidR="00EB6BDB">
        <w:rPr>
          <w:rFonts w:hAnsi="Calibri" w:hint="eastAsia"/>
          <w:sz w:val="24"/>
        </w:rPr>
        <w:t>的成立年限</w:t>
      </w:r>
      <w:r>
        <w:rPr>
          <w:rFonts w:hAnsi="Calibri" w:hint="eastAsia"/>
          <w:sz w:val="24"/>
        </w:rPr>
        <w:t>，</w:t>
      </w:r>
      <w:r w:rsidRPr="000A3CA9">
        <w:rPr>
          <w:rFonts w:hAnsi="Calibri" w:hint="eastAsia"/>
          <w:sz w:val="24"/>
        </w:rPr>
        <w:t>判断</w:t>
      </w:r>
      <w:r w:rsidR="00EB6BDB">
        <w:rPr>
          <w:rFonts w:hAnsi="Calibri" w:hint="eastAsia"/>
          <w:sz w:val="24"/>
        </w:rPr>
        <w:t>成都</w:t>
      </w:r>
      <w:r w:rsidR="0097278D">
        <w:rPr>
          <w:rFonts w:hAnsi="Calibri" w:hint="eastAsia"/>
          <w:sz w:val="24"/>
        </w:rPr>
        <w:t>语言服务行业</w:t>
      </w:r>
      <w:r>
        <w:rPr>
          <w:rFonts w:hAnsi="Calibri" w:hint="eastAsia"/>
          <w:sz w:val="24"/>
        </w:rPr>
        <w:t>的</w:t>
      </w:r>
      <w:r w:rsidR="0097278D">
        <w:rPr>
          <w:rFonts w:hAnsi="Calibri" w:hint="eastAsia"/>
          <w:sz w:val="24"/>
        </w:rPr>
        <w:t>资历和</w:t>
      </w:r>
      <w:r w:rsidR="00EB6BDB">
        <w:rPr>
          <w:rFonts w:hAnsi="Calibri" w:hint="eastAsia"/>
          <w:sz w:val="24"/>
        </w:rPr>
        <w:t>发展空间</w:t>
      </w:r>
      <w:r w:rsidRPr="000A3CA9">
        <w:rPr>
          <w:rFonts w:hAnsi="Calibri" w:hint="eastAsia"/>
          <w:sz w:val="24"/>
        </w:rPr>
        <w:t>。“交叉分析”是选择两个互相联系的调查指标，将它们的数据进行交叉比较，目的是分析他们之间的联系与影响。例如，</w:t>
      </w:r>
      <w:r>
        <w:rPr>
          <w:rFonts w:hAnsi="Calibri" w:hint="eastAsia"/>
          <w:sz w:val="24"/>
        </w:rPr>
        <w:t>分析企业</w:t>
      </w:r>
      <w:r w:rsidR="00430F25">
        <w:rPr>
          <w:rFonts w:hAnsi="Calibri" w:hint="eastAsia"/>
          <w:sz w:val="24"/>
        </w:rPr>
        <w:t>的业务范围</w:t>
      </w:r>
      <w:r>
        <w:rPr>
          <w:rFonts w:hAnsi="Calibri" w:hint="eastAsia"/>
          <w:sz w:val="24"/>
        </w:rPr>
        <w:t>与</w:t>
      </w:r>
      <w:r w:rsidR="00430F25">
        <w:rPr>
          <w:rFonts w:hAnsi="Calibri" w:hint="eastAsia"/>
          <w:sz w:val="24"/>
        </w:rPr>
        <w:t>企业的核心发展要素</w:t>
      </w:r>
      <w:r w:rsidRPr="000A3CA9">
        <w:rPr>
          <w:rFonts w:hAnsi="Calibri" w:hint="eastAsia"/>
          <w:sz w:val="24"/>
        </w:rPr>
        <w:t>，</w:t>
      </w:r>
      <w:r>
        <w:rPr>
          <w:rFonts w:hAnsi="Calibri" w:hint="eastAsia"/>
          <w:sz w:val="24"/>
        </w:rPr>
        <w:t>能够</w:t>
      </w:r>
      <w:r w:rsidRPr="000A3CA9">
        <w:rPr>
          <w:rFonts w:hAnsi="Calibri" w:hint="eastAsia"/>
          <w:sz w:val="24"/>
        </w:rPr>
        <w:t>揭示</w:t>
      </w:r>
      <w:r w:rsidR="00430F25">
        <w:rPr>
          <w:rFonts w:hAnsi="Calibri" w:hint="eastAsia"/>
          <w:sz w:val="24"/>
        </w:rPr>
        <w:t>不同类别语言服务企业的发展需求</w:t>
      </w:r>
      <w:r w:rsidRPr="000A3CA9">
        <w:rPr>
          <w:rFonts w:hAnsi="Calibri" w:hint="eastAsia"/>
          <w:sz w:val="24"/>
        </w:rPr>
        <w:t>，</w:t>
      </w:r>
      <w:r>
        <w:rPr>
          <w:rFonts w:hAnsi="Calibri" w:hint="eastAsia"/>
          <w:sz w:val="24"/>
        </w:rPr>
        <w:t>由此，</w:t>
      </w:r>
      <w:r w:rsidRPr="000A3CA9">
        <w:rPr>
          <w:rFonts w:hAnsi="Calibri" w:hint="eastAsia"/>
          <w:sz w:val="24"/>
        </w:rPr>
        <w:t>数据</w:t>
      </w:r>
      <w:r>
        <w:rPr>
          <w:rFonts w:hAnsi="Calibri" w:hint="eastAsia"/>
          <w:sz w:val="24"/>
        </w:rPr>
        <w:t>将</w:t>
      </w:r>
      <w:r w:rsidR="00645B53">
        <w:rPr>
          <w:rFonts w:hAnsi="Calibri" w:hint="eastAsia"/>
          <w:sz w:val="24"/>
        </w:rPr>
        <w:t>更具体、更直观，</w:t>
      </w:r>
      <w:r w:rsidRPr="000A3CA9">
        <w:rPr>
          <w:rFonts w:hAnsi="Calibri" w:hint="eastAsia"/>
          <w:sz w:val="24"/>
        </w:rPr>
        <w:t>对比性更强。</w:t>
      </w:r>
    </w:p>
    <w:p w:rsidR="000B3AFF" w:rsidRDefault="000E1589" w:rsidP="000B3AFF">
      <w:pPr>
        <w:spacing w:line="360" w:lineRule="auto"/>
        <w:ind w:firstLineChars="200" w:firstLine="480"/>
        <w:rPr>
          <w:rFonts w:hAnsi="Calibri"/>
          <w:sz w:val="24"/>
        </w:rPr>
      </w:pPr>
      <w:r>
        <w:rPr>
          <w:rFonts w:hAnsi="Calibri" w:hint="eastAsia"/>
          <w:sz w:val="24"/>
        </w:rPr>
        <w:t>数据分析框架将</w:t>
      </w:r>
      <w:r w:rsidR="00645B53">
        <w:rPr>
          <w:rFonts w:hAnsi="Calibri" w:hint="eastAsia"/>
          <w:sz w:val="24"/>
        </w:rPr>
        <w:t>按照</w:t>
      </w:r>
      <w:r w:rsidR="00645B53" w:rsidRPr="00F23792">
        <w:rPr>
          <w:rFonts w:hint="eastAsia"/>
          <w:sz w:val="24"/>
        </w:rPr>
        <w:t>2</w:t>
      </w:r>
      <w:r w:rsidR="00645B53">
        <w:rPr>
          <w:rFonts w:hAnsi="Calibri" w:hint="eastAsia"/>
          <w:sz w:val="24"/>
        </w:rPr>
        <w:t>.</w:t>
      </w:r>
      <w:r w:rsidR="00645B53" w:rsidRPr="00F23792">
        <w:rPr>
          <w:rFonts w:hint="eastAsia"/>
          <w:sz w:val="24"/>
        </w:rPr>
        <w:t>4</w:t>
      </w:r>
      <w:r w:rsidR="00645B53">
        <w:rPr>
          <w:rFonts w:hAnsi="Calibri" w:hint="eastAsia"/>
          <w:sz w:val="24"/>
        </w:rPr>
        <w:t>部分的结构进行</w:t>
      </w:r>
      <w:r>
        <w:rPr>
          <w:rFonts w:hAnsi="Calibri" w:hint="eastAsia"/>
          <w:sz w:val="24"/>
        </w:rPr>
        <w:t>，即</w:t>
      </w:r>
      <w:r w:rsidR="00645B53">
        <w:rPr>
          <w:rFonts w:hAnsi="Calibri" w:hint="eastAsia"/>
          <w:sz w:val="24"/>
        </w:rPr>
        <w:t>（</w:t>
      </w:r>
      <w:r w:rsidR="00645B53" w:rsidRPr="00F23792">
        <w:rPr>
          <w:rFonts w:hint="eastAsia"/>
          <w:sz w:val="24"/>
        </w:rPr>
        <w:t>1</w:t>
      </w:r>
      <w:r w:rsidR="00645B53">
        <w:rPr>
          <w:rFonts w:hAnsi="Calibri" w:hint="eastAsia"/>
          <w:sz w:val="24"/>
        </w:rPr>
        <w:t>）企业的</w:t>
      </w:r>
      <w:r w:rsidR="00645B53" w:rsidRPr="0002730D">
        <w:rPr>
          <w:rFonts w:hAnsi="Calibri" w:hint="eastAsia"/>
          <w:sz w:val="24"/>
        </w:rPr>
        <w:t>基本信息</w:t>
      </w:r>
      <w:r w:rsidR="00645B53">
        <w:rPr>
          <w:rFonts w:hAnsi="Calibri" w:hint="eastAsia"/>
          <w:sz w:val="24"/>
        </w:rPr>
        <w:t>、（</w:t>
      </w:r>
      <w:r w:rsidR="00645B53" w:rsidRPr="00F23792">
        <w:rPr>
          <w:rFonts w:hint="eastAsia"/>
          <w:sz w:val="24"/>
        </w:rPr>
        <w:t>2</w:t>
      </w:r>
      <w:r w:rsidR="00645B53">
        <w:rPr>
          <w:rFonts w:hAnsi="Calibri" w:hint="eastAsia"/>
          <w:sz w:val="24"/>
        </w:rPr>
        <w:t>）语言服务企业的核心发展要素、（</w:t>
      </w:r>
      <w:r w:rsidR="00645B53" w:rsidRPr="00F23792">
        <w:rPr>
          <w:rFonts w:hint="eastAsia"/>
          <w:sz w:val="24"/>
        </w:rPr>
        <w:t>3</w:t>
      </w:r>
      <w:r w:rsidR="00645B53">
        <w:rPr>
          <w:rFonts w:hAnsi="Calibri" w:hint="eastAsia"/>
          <w:sz w:val="24"/>
        </w:rPr>
        <w:t>）“成都现象”的内涵与成因、（</w:t>
      </w:r>
      <w:r w:rsidR="00645B53" w:rsidRPr="00F23792">
        <w:rPr>
          <w:rFonts w:hint="eastAsia"/>
          <w:sz w:val="24"/>
        </w:rPr>
        <w:t>4</w:t>
      </w:r>
      <w:r w:rsidR="00645B53">
        <w:rPr>
          <w:rFonts w:hAnsi="Calibri" w:hint="eastAsia"/>
          <w:sz w:val="24"/>
        </w:rPr>
        <w:t>）企业发展经验教训。</w:t>
      </w:r>
      <w:r w:rsidR="00F63192">
        <w:rPr>
          <w:rFonts w:hAnsi="Calibri" w:hint="eastAsia"/>
          <w:sz w:val="24"/>
        </w:rPr>
        <w:t>作为规范研究的补充，利用一手数据对“成都现象”分别进行定性</w:t>
      </w:r>
      <w:r w:rsidR="00652A40">
        <w:rPr>
          <w:rFonts w:hAnsi="Calibri" w:hint="eastAsia"/>
          <w:sz w:val="24"/>
        </w:rPr>
        <w:t>分析</w:t>
      </w:r>
      <w:r w:rsidR="00F63192">
        <w:rPr>
          <w:rFonts w:hAnsi="Calibri" w:hint="eastAsia"/>
          <w:sz w:val="24"/>
        </w:rPr>
        <w:t>和统计</w:t>
      </w:r>
      <w:r w:rsidR="00652A40">
        <w:rPr>
          <w:rFonts w:hAnsi="Calibri" w:hint="eastAsia"/>
          <w:sz w:val="24"/>
        </w:rPr>
        <w:t>描述</w:t>
      </w:r>
      <w:r w:rsidR="00F63192">
        <w:rPr>
          <w:rFonts w:hAnsi="Calibri" w:hint="eastAsia"/>
          <w:sz w:val="24"/>
        </w:rPr>
        <w:t>，</w:t>
      </w:r>
      <w:r>
        <w:rPr>
          <w:rFonts w:hAnsi="Calibri" w:hint="eastAsia"/>
          <w:sz w:val="24"/>
        </w:rPr>
        <w:t>相关数据将根据各部分结论整合，制成图表，在报告“调查数据分析”一章中呈现。</w:t>
      </w:r>
    </w:p>
    <w:p w:rsidR="000B3AFF" w:rsidRDefault="000B3AFF">
      <w:pPr>
        <w:widowControl/>
        <w:jc w:val="left"/>
        <w:rPr>
          <w:rFonts w:hAnsi="Calibri"/>
          <w:sz w:val="24"/>
        </w:rPr>
      </w:pPr>
      <w:r>
        <w:rPr>
          <w:rFonts w:hAnsi="Calibri"/>
          <w:sz w:val="24"/>
        </w:rPr>
        <w:br w:type="page"/>
      </w:r>
    </w:p>
    <w:p w:rsidR="000B3AFF" w:rsidRPr="000B3AFF" w:rsidRDefault="000B3AFF" w:rsidP="000B3AFF">
      <w:pPr>
        <w:spacing w:line="360" w:lineRule="auto"/>
        <w:ind w:firstLineChars="200" w:firstLine="480"/>
        <w:rPr>
          <w:rFonts w:hAnsi="Calibri"/>
          <w:sz w:val="24"/>
        </w:rPr>
      </w:pPr>
    </w:p>
    <w:p w:rsidR="0018658A" w:rsidRDefault="0018658A">
      <w:pPr>
        <w:spacing w:line="360" w:lineRule="auto"/>
        <w:rPr>
          <w:rFonts w:ascii="黑体" w:eastAsia="黑体"/>
          <w:sz w:val="24"/>
        </w:rPr>
      </w:pPr>
    </w:p>
    <w:p w:rsidR="00AF79D6" w:rsidRDefault="002827AF" w:rsidP="00A35DE7">
      <w:pPr>
        <w:spacing w:line="360" w:lineRule="auto"/>
        <w:jc w:val="center"/>
        <w:outlineLvl w:val="0"/>
        <w:rPr>
          <w:rFonts w:ascii="黑体" w:eastAsia="黑体"/>
          <w:b/>
          <w:sz w:val="32"/>
          <w:szCs w:val="32"/>
        </w:rPr>
      </w:pPr>
      <w:bookmarkStart w:id="13" w:name="_Toc524655446"/>
      <w:r>
        <w:rPr>
          <w:rFonts w:ascii="黑体" w:eastAsia="黑体" w:hint="eastAsia"/>
          <w:b/>
          <w:sz w:val="32"/>
          <w:szCs w:val="32"/>
        </w:rPr>
        <w:t>第三部分</w:t>
      </w:r>
      <w:r w:rsidR="004B0CD3">
        <w:rPr>
          <w:rFonts w:ascii="黑体" w:eastAsia="黑体" w:hint="eastAsia"/>
          <w:b/>
          <w:sz w:val="32"/>
          <w:szCs w:val="32"/>
        </w:rPr>
        <w:t xml:space="preserve"> </w:t>
      </w:r>
      <w:r>
        <w:rPr>
          <w:rFonts w:ascii="黑体" w:eastAsia="黑体" w:hint="eastAsia"/>
          <w:b/>
          <w:sz w:val="32"/>
          <w:szCs w:val="32"/>
        </w:rPr>
        <w:t>调研项目实施</w:t>
      </w:r>
      <w:bookmarkEnd w:id="13"/>
    </w:p>
    <w:p w:rsidR="00AF79D6" w:rsidRPr="00741A0B" w:rsidRDefault="00AF79D6" w:rsidP="00741A0B">
      <w:pPr>
        <w:spacing w:line="360" w:lineRule="auto"/>
        <w:rPr>
          <w:rFonts w:ascii="黑体" w:eastAsia="黑体" w:hAnsi="Arial" w:cs="Arial"/>
          <w:b/>
          <w:sz w:val="24"/>
          <w:szCs w:val="24"/>
        </w:rPr>
      </w:pPr>
    </w:p>
    <w:p w:rsidR="00AF79D6" w:rsidRDefault="00AF79D6">
      <w:pPr>
        <w:rPr>
          <w:rFonts w:ascii="黑体" w:eastAsia="黑体"/>
          <w:sz w:val="24"/>
        </w:rPr>
      </w:pPr>
    </w:p>
    <w:p w:rsidR="00AF79D6" w:rsidRDefault="002827AF" w:rsidP="00A35DE7">
      <w:pPr>
        <w:spacing w:line="360" w:lineRule="auto"/>
        <w:outlineLvl w:val="1"/>
        <w:rPr>
          <w:rFonts w:ascii="宋体" w:hAnsi="宋体"/>
          <w:b/>
          <w:sz w:val="24"/>
        </w:rPr>
      </w:pPr>
      <w:bookmarkStart w:id="14" w:name="_Toc524655447"/>
      <w:r w:rsidRPr="00F23792">
        <w:rPr>
          <w:rFonts w:hint="eastAsia"/>
          <w:b/>
          <w:sz w:val="24"/>
        </w:rPr>
        <w:t>3</w:t>
      </w:r>
      <w:r>
        <w:rPr>
          <w:rFonts w:ascii="宋体" w:hAnsi="宋体" w:hint="eastAsia"/>
          <w:b/>
          <w:sz w:val="24"/>
        </w:rPr>
        <w:t>.</w:t>
      </w:r>
      <w:r w:rsidRPr="00F23792">
        <w:rPr>
          <w:rFonts w:hint="eastAsia"/>
          <w:b/>
          <w:sz w:val="24"/>
        </w:rPr>
        <w:t>1</w:t>
      </w:r>
      <w:r>
        <w:rPr>
          <w:rFonts w:ascii="宋体" w:hAnsi="宋体" w:hint="eastAsia"/>
          <w:b/>
          <w:sz w:val="24"/>
        </w:rPr>
        <w:t xml:space="preserve"> </w:t>
      </w:r>
      <w:r w:rsidR="0018658A">
        <w:rPr>
          <w:rFonts w:ascii="宋体" w:hAnsi="宋体" w:hint="eastAsia"/>
          <w:b/>
          <w:sz w:val="24"/>
        </w:rPr>
        <w:t>调研重点</w:t>
      </w:r>
      <w:r w:rsidR="00501E98">
        <w:rPr>
          <w:rFonts w:ascii="宋体" w:hAnsi="宋体" w:hint="eastAsia"/>
          <w:b/>
          <w:sz w:val="24"/>
        </w:rPr>
        <w:t>和难点</w:t>
      </w:r>
      <w:bookmarkEnd w:id="14"/>
    </w:p>
    <w:p w:rsidR="005361C4" w:rsidRDefault="00731428" w:rsidP="006B5590">
      <w:pPr>
        <w:spacing w:line="360" w:lineRule="auto"/>
        <w:ind w:firstLineChars="200" w:firstLine="480"/>
        <w:rPr>
          <w:kern w:val="0"/>
          <w:sz w:val="24"/>
          <w:szCs w:val="24"/>
        </w:rPr>
      </w:pPr>
      <w:r>
        <w:rPr>
          <w:rFonts w:hint="eastAsia"/>
          <w:kern w:val="0"/>
          <w:sz w:val="24"/>
          <w:szCs w:val="24"/>
        </w:rPr>
        <w:t>本次调研的重点有以下三个方面：（</w:t>
      </w:r>
      <w:r w:rsidRPr="00F23792">
        <w:rPr>
          <w:rFonts w:hint="eastAsia"/>
          <w:kern w:val="0"/>
          <w:sz w:val="24"/>
          <w:szCs w:val="24"/>
        </w:rPr>
        <w:t>1</w:t>
      </w:r>
      <w:r>
        <w:rPr>
          <w:rFonts w:hint="eastAsia"/>
          <w:kern w:val="0"/>
          <w:sz w:val="24"/>
          <w:szCs w:val="24"/>
        </w:rPr>
        <w:t>）</w:t>
      </w:r>
      <w:r w:rsidR="007472C7">
        <w:rPr>
          <w:rFonts w:hint="eastAsia"/>
          <w:kern w:val="0"/>
          <w:sz w:val="24"/>
          <w:szCs w:val="24"/>
        </w:rPr>
        <w:t>“成都现象”的内涵</w:t>
      </w:r>
      <w:r w:rsidR="00E17A92">
        <w:rPr>
          <w:rFonts w:hint="eastAsia"/>
          <w:kern w:val="0"/>
          <w:sz w:val="24"/>
          <w:szCs w:val="24"/>
        </w:rPr>
        <w:t>。首先了解成都语言服务行业的现状：</w:t>
      </w:r>
      <w:r>
        <w:rPr>
          <w:rFonts w:hint="eastAsia"/>
          <w:kern w:val="0"/>
          <w:sz w:val="24"/>
          <w:szCs w:val="24"/>
        </w:rPr>
        <w:t>各企业的业务范围、各企业</w:t>
      </w:r>
      <w:r w:rsidR="008F0C98">
        <w:rPr>
          <w:rFonts w:hint="eastAsia"/>
          <w:kern w:val="0"/>
          <w:sz w:val="24"/>
          <w:szCs w:val="24"/>
        </w:rPr>
        <w:t>所在</w:t>
      </w:r>
      <w:r w:rsidR="00E33CEC">
        <w:rPr>
          <w:rFonts w:hint="eastAsia"/>
          <w:kern w:val="0"/>
          <w:sz w:val="24"/>
          <w:szCs w:val="24"/>
        </w:rPr>
        <w:t>的</w:t>
      </w:r>
      <w:r>
        <w:rPr>
          <w:rFonts w:hint="eastAsia"/>
          <w:kern w:val="0"/>
          <w:sz w:val="24"/>
          <w:szCs w:val="24"/>
        </w:rPr>
        <w:t>产业链环节、各企业</w:t>
      </w:r>
      <w:r w:rsidR="00E33CEC">
        <w:rPr>
          <w:rFonts w:hint="eastAsia"/>
          <w:kern w:val="0"/>
          <w:sz w:val="24"/>
          <w:szCs w:val="24"/>
        </w:rPr>
        <w:t>竞争合作现状</w:t>
      </w:r>
      <w:r>
        <w:rPr>
          <w:rFonts w:hint="eastAsia"/>
          <w:kern w:val="0"/>
          <w:sz w:val="24"/>
          <w:szCs w:val="24"/>
        </w:rPr>
        <w:t>；</w:t>
      </w:r>
      <w:r w:rsidR="003F7A60">
        <w:rPr>
          <w:rFonts w:hint="eastAsia"/>
          <w:kern w:val="0"/>
          <w:sz w:val="24"/>
          <w:szCs w:val="24"/>
        </w:rPr>
        <w:t>再分析成都语言服务业突出的特点，既要典型，也要</w:t>
      </w:r>
      <w:r w:rsidR="00140E75">
        <w:rPr>
          <w:rFonts w:hint="eastAsia"/>
          <w:kern w:val="0"/>
          <w:sz w:val="24"/>
          <w:szCs w:val="24"/>
        </w:rPr>
        <w:t>全面。</w:t>
      </w:r>
      <w:r>
        <w:rPr>
          <w:rFonts w:hint="eastAsia"/>
          <w:kern w:val="0"/>
          <w:sz w:val="24"/>
          <w:szCs w:val="24"/>
        </w:rPr>
        <w:t>（</w:t>
      </w:r>
      <w:r w:rsidRPr="00F23792">
        <w:rPr>
          <w:rFonts w:hint="eastAsia"/>
          <w:kern w:val="0"/>
          <w:sz w:val="24"/>
          <w:szCs w:val="24"/>
        </w:rPr>
        <w:t>2</w:t>
      </w:r>
      <w:r>
        <w:rPr>
          <w:rFonts w:hint="eastAsia"/>
          <w:kern w:val="0"/>
          <w:sz w:val="24"/>
          <w:szCs w:val="24"/>
        </w:rPr>
        <w:t>）</w:t>
      </w:r>
      <w:r w:rsidR="00F91EDA">
        <w:rPr>
          <w:rFonts w:hint="eastAsia"/>
          <w:kern w:val="0"/>
          <w:sz w:val="24"/>
          <w:szCs w:val="24"/>
        </w:rPr>
        <w:t>“成都现象”的成因。</w:t>
      </w:r>
      <w:r w:rsidR="006B044C">
        <w:rPr>
          <w:rFonts w:hint="eastAsia"/>
          <w:kern w:val="0"/>
          <w:sz w:val="24"/>
          <w:szCs w:val="24"/>
        </w:rPr>
        <w:t>在明确“成都现象”内涵之后，</w:t>
      </w:r>
      <w:r w:rsidR="00136E1C">
        <w:rPr>
          <w:rFonts w:hint="eastAsia"/>
          <w:kern w:val="0"/>
          <w:sz w:val="24"/>
          <w:szCs w:val="24"/>
        </w:rPr>
        <w:t>分析语言服务企业发展与成都本地的关系</w:t>
      </w:r>
      <w:r w:rsidR="006B5590">
        <w:rPr>
          <w:rFonts w:hint="eastAsia"/>
          <w:kern w:val="0"/>
          <w:sz w:val="24"/>
          <w:szCs w:val="24"/>
        </w:rPr>
        <w:t>，研究促成此种现象的原因并进行分类。</w:t>
      </w:r>
      <w:r w:rsidR="005361C4">
        <w:rPr>
          <w:rFonts w:hint="eastAsia"/>
          <w:kern w:val="0"/>
          <w:sz w:val="24"/>
          <w:szCs w:val="24"/>
        </w:rPr>
        <w:t>（</w:t>
      </w:r>
      <w:r w:rsidR="005361C4" w:rsidRPr="00F23792">
        <w:rPr>
          <w:rFonts w:hint="eastAsia"/>
          <w:kern w:val="0"/>
          <w:sz w:val="24"/>
          <w:szCs w:val="24"/>
        </w:rPr>
        <w:t>3</w:t>
      </w:r>
      <w:r w:rsidR="005361C4">
        <w:rPr>
          <w:rFonts w:hint="eastAsia"/>
          <w:kern w:val="0"/>
          <w:sz w:val="24"/>
          <w:szCs w:val="24"/>
        </w:rPr>
        <w:t>）启示与建议</w:t>
      </w:r>
      <w:r w:rsidR="003075FA">
        <w:rPr>
          <w:rFonts w:hint="eastAsia"/>
          <w:kern w:val="0"/>
          <w:sz w:val="24"/>
          <w:szCs w:val="24"/>
        </w:rPr>
        <w:t>。</w:t>
      </w:r>
      <w:r w:rsidR="006F6F7B">
        <w:rPr>
          <w:rFonts w:hint="eastAsia"/>
          <w:kern w:val="0"/>
          <w:sz w:val="24"/>
          <w:szCs w:val="24"/>
        </w:rPr>
        <w:t>根据</w:t>
      </w:r>
      <w:r w:rsidR="003075FA">
        <w:rPr>
          <w:rFonts w:hint="eastAsia"/>
          <w:kern w:val="0"/>
          <w:sz w:val="24"/>
          <w:szCs w:val="24"/>
        </w:rPr>
        <w:t>第（</w:t>
      </w:r>
      <w:r w:rsidR="003075FA" w:rsidRPr="00F23792">
        <w:rPr>
          <w:rFonts w:hint="eastAsia"/>
          <w:kern w:val="0"/>
          <w:sz w:val="24"/>
          <w:szCs w:val="24"/>
        </w:rPr>
        <w:t>2</w:t>
      </w:r>
      <w:r w:rsidR="003075FA">
        <w:rPr>
          <w:rFonts w:hint="eastAsia"/>
          <w:kern w:val="0"/>
          <w:sz w:val="24"/>
          <w:szCs w:val="24"/>
        </w:rPr>
        <w:t>）部分的成因，总结对当代语言服务业来说</w:t>
      </w:r>
      <w:r w:rsidR="004F46F2">
        <w:rPr>
          <w:rFonts w:hint="eastAsia"/>
          <w:kern w:val="0"/>
          <w:sz w:val="24"/>
          <w:szCs w:val="24"/>
        </w:rPr>
        <w:t>，</w:t>
      </w:r>
      <w:r w:rsidR="003075FA">
        <w:rPr>
          <w:rFonts w:hint="eastAsia"/>
          <w:kern w:val="0"/>
          <w:sz w:val="24"/>
          <w:szCs w:val="24"/>
        </w:rPr>
        <w:t>最重要的发展要素</w:t>
      </w:r>
      <w:r w:rsidR="004F46F2">
        <w:rPr>
          <w:rFonts w:hint="eastAsia"/>
          <w:kern w:val="0"/>
          <w:sz w:val="24"/>
          <w:szCs w:val="24"/>
        </w:rPr>
        <w:t>是什么</w:t>
      </w:r>
      <w:r w:rsidR="003075FA">
        <w:rPr>
          <w:rFonts w:hint="eastAsia"/>
          <w:kern w:val="0"/>
          <w:sz w:val="24"/>
          <w:szCs w:val="24"/>
        </w:rPr>
        <w:t>，</w:t>
      </w:r>
      <w:r w:rsidR="004F46F2">
        <w:rPr>
          <w:rFonts w:hint="eastAsia"/>
          <w:kern w:val="0"/>
          <w:sz w:val="24"/>
          <w:szCs w:val="24"/>
        </w:rPr>
        <w:t>如何学习成都语言服务发展的经验</w:t>
      </w:r>
      <w:r w:rsidR="00104670">
        <w:rPr>
          <w:rFonts w:hint="eastAsia"/>
          <w:kern w:val="0"/>
          <w:sz w:val="24"/>
          <w:szCs w:val="24"/>
        </w:rPr>
        <w:t>，为成都其他</w:t>
      </w:r>
      <w:r w:rsidR="00A1337F">
        <w:rPr>
          <w:rFonts w:hint="eastAsia"/>
          <w:kern w:val="0"/>
          <w:sz w:val="24"/>
          <w:szCs w:val="24"/>
        </w:rPr>
        <w:t>语言服务</w:t>
      </w:r>
      <w:r w:rsidR="00104670">
        <w:rPr>
          <w:rFonts w:hint="eastAsia"/>
          <w:kern w:val="0"/>
          <w:sz w:val="24"/>
          <w:szCs w:val="24"/>
        </w:rPr>
        <w:t>企业或其他地区语言服务企业提出</w:t>
      </w:r>
      <w:r w:rsidR="00B37C2D">
        <w:rPr>
          <w:rFonts w:hint="eastAsia"/>
          <w:kern w:val="0"/>
          <w:sz w:val="24"/>
          <w:szCs w:val="24"/>
        </w:rPr>
        <w:t>合理建议。</w:t>
      </w:r>
    </w:p>
    <w:p w:rsidR="006721E4" w:rsidRDefault="00D351F3" w:rsidP="00436726">
      <w:pPr>
        <w:spacing w:line="360" w:lineRule="auto"/>
        <w:ind w:firstLineChars="200" w:firstLine="480"/>
        <w:rPr>
          <w:kern w:val="0"/>
          <w:sz w:val="24"/>
          <w:szCs w:val="24"/>
        </w:rPr>
      </w:pPr>
      <w:r>
        <w:rPr>
          <w:rFonts w:hint="eastAsia"/>
          <w:kern w:val="0"/>
          <w:sz w:val="24"/>
          <w:szCs w:val="24"/>
        </w:rPr>
        <w:t>本次调研</w:t>
      </w:r>
      <w:r w:rsidR="002648AB">
        <w:rPr>
          <w:rFonts w:hint="eastAsia"/>
          <w:kern w:val="0"/>
          <w:sz w:val="24"/>
          <w:szCs w:val="24"/>
        </w:rPr>
        <w:t>为语言服务行业区域发展的深度分析，</w:t>
      </w:r>
      <w:r>
        <w:rPr>
          <w:rFonts w:hint="eastAsia"/>
          <w:kern w:val="0"/>
          <w:sz w:val="24"/>
          <w:szCs w:val="24"/>
        </w:rPr>
        <w:t>立意较新，因此</w:t>
      </w:r>
      <w:r w:rsidR="00831E25">
        <w:rPr>
          <w:rFonts w:hint="eastAsia"/>
          <w:kern w:val="0"/>
          <w:sz w:val="24"/>
          <w:szCs w:val="24"/>
        </w:rPr>
        <w:t>存在一些</w:t>
      </w:r>
      <w:r>
        <w:rPr>
          <w:rFonts w:hint="eastAsia"/>
          <w:kern w:val="0"/>
          <w:sz w:val="24"/>
          <w:szCs w:val="24"/>
        </w:rPr>
        <w:t>难点</w:t>
      </w:r>
      <w:r w:rsidR="009446D6">
        <w:rPr>
          <w:rFonts w:hint="eastAsia"/>
          <w:kern w:val="0"/>
          <w:sz w:val="24"/>
          <w:szCs w:val="24"/>
        </w:rPr>
        <w:t>，主要表现为</w:t>
      </w:r>
      <w:r w:rsidR="00731428">
        <w:rPr>
          <w:rFonts w:hint="eastAsia"/>
          <w:kern w:val="0"/>
          <w:sz w:val="24"/>
          <w:szCs w:val="24"/>
        </w:rPr>
        <w:t>以下三个方面：</w:t>
      </w:r>
      <w:r>
        <w:rPr>
          <w:rFonts w:hint="eastAsia"/>
          <w:kern w:val="0"/>
          <w:sz w:val="24"/>
          <w:szCs w:val="24"/>
        </w:rPr>
        <w:t>（</w:t>
      </w:r>
      <w:r w:rsidRPr="00F23792">
        <w:rPr>
          <w:rFonts w:hint="eastAsia"/>
          <w:kern w:val="0"/>
          <w:sz w:val="24"/>
          <w:szCs w:val="24"/>
        </w:rPr>
        <w:t>1</w:t>
      </w:r>
      <w:r>
        <w:rPr>
          <w:rFonts w:hint="eastAsia"/>
          <w:kern w:val="0"/>
          <w:sz w:val="24"/>
          <w:szCs w:val="24"/>
        </w:rPr>
        <w:t>）</w:t>
      </w:r>
      <w:r w:rsidR="00501E98">
        <w:rPr>
          <w:rFonts w:hint="eastAsia"/>
          <w:kern w:val="0"/>
          <w:sz w:val="24"/>
          <w:szCs w:val="24"/>
        </w:rPr>
        <w:t>受访</w:t>
      </w:r>
      <w:r w:rsidR="005572B2">
        <w:rPr>
          <w:rFonts w:hint="eastAsia"/>
          <w:kern w:val="0"/>
          <w:sz w:val="24"/>
          <w:szCs w:val="24"/>
        </w:rPr>
        <w:t>的成都</w:t>
      </w:r>
      <w:r w:rsidR="00501E98">
        <w:rPr>
          <w:rFonts w:hint="eastAsia"/>
          <w:kern w:val="0"/>
          <w:sz w:val="24"/>
          <w:szCs w:val="24"/>
        </w:rPr>
        <w:t>企业应具有不同规模和类型，以确保样本的代表性。</w:t>
      </w:r>
      <w:r w:rsidR="006721E4">
        <w:rPr>
          <w:rFonts w:hint="eastAsia"/>
          <w:kern w:val="0"/>
          <w:sz w:val="24"/>
          <w:szCs w:val="24"/>
        </w:rPr>
        <w:t>有些规模较小、不太知名的翻译公司较难取得联系，</w:t>
      </w:r>
      <w:r w:rsidR="00831E25">
        <w:rPr>
          <w:rFonts w:hint="eastAsia"/>
          <w:kern w:val="0"/>
          <w:sz w:val="24"/>
          <w:szCs w:val="24"/>
        </w:rPr>
        <w:t>调研</w:t>
      </w:r>
      <w:r w:rsidR="00501E98">
        <w:rPr>
          <w:rFonts w:hint="eastAsia"/>
          <w:kern w:val="0"/>
          <w:sz w:val="24"/>
          <w:szCs w:val="24"/>
        </w:rPr>
        <w:t>耗时</w:t>
      </w:r>
      <w:r w:rsidR="00831E25">
        <w:rPr>
          <w:rFonts w:hint="eastAsia"/>
          <w:kern w:val="0"/>
          <w:sz w:val="24"/>
          <w:szCs w:val="24"/>
        </w:rPr>
        <w:t>也</w:t>
      </w:r>
      <w:r w:rsidR="006721E4">
        <w:rPr>
          <w:rFonts w:hint="eastAsia"/>
          <w:kern w:val="0"/>
          <w:sz w:val="24"/>
          <w:szCs w:val="24"/>
        </w:rPr>
        <w:t>较</w:t>
      </w:r>
      <w:r w:rsidR="00501E98">
        <w:rPr>
          <w:rFonts w:hint="eastAsia"/>
          <w:kern w:val="0"/>
          <w:sz w:val="24"/>
          <w:szCs w:val="24"/>
        </w:rPr>
        <w:t>长。</w:t>
      </w:r>
      <w:r w:rsidR="006721E4">
        <w:rPr>
          <w:rFonts w:hint="eastAsia"/>
          <w:kern w:val="0"/>
          <w:sz w:val="24"/>
          <w:szCs w:val="24"/>
        </w:rPr>
        <w:t>（</w:t>
      </w:r>
      <w:r w:rsidR="006721E4" w:rsidRPr="00F23792">
        <w:rPr>
          <w:rFonts w:hint="eastAsia"/>
          <w:kern w:val="0"/>
          <w:sz w:val="24"/>
          <w:szCs w:val="24"/>
        </w:rPr>
        <w:t>2</w:t>
      </w:r>
      <w:r w:rsidR="006721E4">
        <w:rPr>
          <w:rFonts w:hint="eastAsia"/>
          <w:kern w:val="0"/>
          <w:sz w:val="24"/>
          <w:szCs w:val="24"/>
        </w:rPr>
        <w:t>）</w:t>
      </w:r>
      <w:r w:rsidR="00831E25">
        <w:rPr>
          <w:rFonts w:hint="eastAsia"/>
          <w:kern w:val="0"/>
          <w:sz w:val="24"/>
          <w:szCs w:val="24"/>
        </w:rPr>
        <w:t>数据的有效性、真实性</w:t>
      </w:r>
      <w:r w:rsidR="007E312F">
        <w:rPr>
          <w:rFonts w:hint="eastAsia"/>
          <w:kern w:val="0"/>
          <w:sz w:val="24"/>
          <w:szCs w:val="24"/>
        </w:rPr>
        <w:t>需要确保</w:t>
      </w:r>
      <w:r w:rsidR="00831E25">
        <w:rPr>
          <w:rFonts w:hint="eastAsia"/>
          <w:kern w:val="0"/>
          <w:sz w:val="24"/>
          <w:szCs w:val="24"/>
        </w:rPr>
        <w:t>，</w:t>
      </w:r>
      <w:r w:rsidR="007E312F">
        <w:rPr>
          <w:rFonts w:hint="eastAsia"/>
          <w:kern w:val="0"/>
          <w:sz w:val="24"/>
          <w:szCs w:val="24"/>
        </w:rPr>
        <w:t>对于每个企业反馈回来的每条数据都要保证准确无误，否则影响</w:t>
      </w:r>
      <w:r w:rsidR="00B2552D">
        <w:rPr>
          <w:rFonts w:hint="eastAsia"/>
          <w:kern w:val="0"/>
          <w:sz w:val="24"/>
          <w:szCs w:val="24"/>
        </w:rPr>
        <w:t>分析过程和</w:t>
      </w:r>
      <w:r w:rsidR="007E312F">
        <w:rPr>
          <w:rFonts w:hint="eastAsia"/>
          <w:kern w:val="0"/>
          <w:sz w:val="24"/>
          <w:szCs w:val="24"/>
        </w:rPr>
        <w:t>报告结论。（</w:t>
      </w:r>
      <w:r w:rsidR="007E312F" w:rsidRPr="00F23792">
        <w:rPr>
          <w:rFonts w:hint="eastAsia"/>
          <w:kern w:val="0"/>
          <w:sz w:val="24"/>
          <w:szCs w:val="24"/>
        </w:rPr>
        <w:t>3</w:t>
      </w:r>
      <w:r w:rsidR="007E312F">
        <w:rPr>
          <w:rFonts w:hint="eastAsia"/>
          <w:kern w:val="0"/>
          <w:sz w:val="24"/>
          <w:szCs w:val="24"/>
        </w:rPr>
        <w:t>）</w:t>
      </w:r>
      <w:r w:rsidR="0009479C">
        <w:rPr>
          <w:rFonts w:hint="eastAsia"/>
          <w:kern w:val="0"/>
          <w:sz w:val="24"/>
          <w:szCs w:val="24"/>
        </w:rPr>
        <w:t>利用</w:t>
      </w:r>
      <w:r w:rsidR="0009479C">
        <w:rPr>
          <w:rFonts w:ascii="宋体" w:hAnsi="宋体" w:hint="eastAsia"/>
          <w:sz w:val="24"/>
        </w:rPr>
        <w:t>产业集群竞争力理论、波特五力模型理论分析成都语言服务行业的优势及其成因</w:t>
      </w:r>
      <w:r w:rsidR="007520D6">
        <w:rPr>
          <w:rFonts w:ascii="宋体" w:hAnsi="宋体" w:hint="eastAsia"/>
          <w:sz w:val="24"/>
        </w:rPr>
        <w:t>，要把一手数据和理论结合起来，得出有说服力的结论</w:t>
      </w:r>
      <w:r w:rsidR="00563E60">
        <w:rPr>
          <w:rFonts w:ascii="宋体" w:hAnsi="宋体" w:hint="eastAsia"/>
          <w:sz w:val="24"/>
        </w:rPr>
        <w:t>，不能泛泛而谈，又不可过度推论。</w:t>
      </w:r>
    </w:p>
    <w:p w:rsidR="00AF79D6" w:rsidRPr="001D2F88" w:rsidRDefault="007C4734" w:rsidP="001D2F88">
      <w:pPr>
        <w:spacing w:line="360" w:lineRule="auto"/>
        <w:ind w:firstLineChars="200" w:firstLine="480"/>
        <w:rPr>
          <w:rFonts w:ascii="宋体" w:hAnsi="宋体"/>
          <w:sz w:val="24"/>
        </w:rPr>
      </w:pPr>
      <w:r>
        <w:rPr>
          <w:rFonts w:hint="eastAsia"/>
          <w:kern w:val="0"/>
          <w:sz w:val="24"/>
          <w:szCs w:val="24"/>
        </w:rPr>
        <w:t>针对以上难点，</w:t>
      </w:r>
      <w:del w:id="15" w:author="cuiql" w:date="2018-09-14T11:21:00Z">
        <w:r w:rsidDel="00554EEA">
          <w:rPr>
            <w:rFonts w:hint="eastAsia"/>
            <w:kern w:val="0"/>
            <w:sz w:val="24"/>
            <w:szCs w:val="24"/>
          </w:rPr>
          <w:delText>作出</w:delText>
        </w:r>
      </w:del>
      <w:ins w:id="16" w:author="cuiql" w:date="2018-09-14T11:21:00Z">
        <w:r w:rsidR="00554EEA">
          <w:rPr>
            <w:rFonts w:hint="eastAsia"/>
            <w:kern w:val="0"/>
            <w:sz w:val="24"/>
            <w:szCs w:val="24"/>
          </w:rPr>
          <w:t>采取</w:t>
        </w:r>
      </w:ins>
      <w:r>
        <w:rPr>
          <w:rFonts w:hint="eastAsia"/>
          <w:kern w:val="0"/>
          <w:sz w:val="24"/>
          <w:szCs w:val="24"/>
        </w:rPr>
        <w:t>以下应对措施：</w:t>
      </w:r>
      <w:r w:rsidR="001D2F88">
        <w:rPr>
          <w:rFonts w:hint="eastAsia"/>
          <w:kern w:val="0"/>
          <w:sz w:val="24"/>
          <w:szCs w:val="24"/>
        </w:rPr>
        <w:t>（</w:t>
      </w:r>
      <w:r w:rsidR="001D2F88" w:rsidRPr="00F23792">
        <w:rPr>
          <w:rFonts w:hint="eastAsia"/>
          <w:kern w:val="0"/>
          <w:sz w:val="24"/>
          <w:szCs w:val="24"/>
        </w:rPr>
        <w:t>1</w:t>
      </w:r>
      <w:r w:rsidR="001D2F88">
        <w:rPr>
          <w:rFonts w:hint="eastAsia"/>
          <w:kern w:val="0"/>
          <w:sz w:val="24"/>
          <w:szCs w:val="24"/>
        </w:rPr>
        <w:t>）</w:t>
      </w:r>
      <w:r w:rsidR="00501E98">
        <w:rPr>
          <w:rFonts w:hint="eastAsia"/>
          <w:kern w:val="0"/>
          <w:sz w:val="24"/>
          <w:szCs w:val="24"/>
        </w:rPr>
        <w:t>提前列出预备调研企业，从中抽取符合标准的</w:t>
      </w:r>
      <w:r w:rsidR="00074737" w:rsidRPr="00F23792">
        <w:rPr>
          <w:rFonts w:hint="eastAsia"/>
          <w:kern w:val="0"/>
          <w:sz w:val="24"/>
          <w:szCs w:val="24"/>
        </w:rPr>
        <w:t>50</w:t>
      </w:r>
      <w:r w:rsidR="00501E98">
        <w:rPr>
          <w:rFonts w:hint="eastAsia"/>
          <w:kern w:val="0"/>
          <w:sz w:val="24"/>
          <w:szCs w:val="24"/>
        </w:rPr>
        <w:t>个样本，</w:t>
      </w:r>
      <w:r w:rsidR="00074737">
        <w:rPr>
          <w:rFonts w:hint="eastAsia"/>
          <w:kern w:val="0"/>
          <w:sz w:val="24"/>
          <w:szCs w:val="24"/>
        </w:rPr>
        <w:t>通过导师或其他</w:t>
      </w:r>
      <w:r w:rsidR="00405ED9">
        <w:rPr>
          <w:rFonts w:hint="eastAsia"/>
          <w:kern w:val="0"/>
          <w:sz w:val="24"/>
          <w:szCs w:val="24"/>
        </w:rPr>
        <w:t>朋友</w:t>
      </w:r>
      <w:r w:rsidR="00501E98">
        <w:rPr>
          <w:rFonts w:hint="eastAsia"/>
          <w:kern w:val="0"/>
          <w:sz w:val="24"/>
          <w:szCs w:val="24"/>
        </w:rPr>
        <w:t>提前与企业取得联系，说明调研的目的和用途，确保每个企业能够填写问卷，从而获得有效数据。</w:t>
      </w:r>
      <w:r w:rsidR="00405ED9">
        <w:rPr>
          <w:rFonts w:hint="eastAsia"/>
          <w:kern w:val="0"/>
          <w:sz w:val="24"/>
          <w:szCs w:val="24"/>
        </w:rPr>
        <w:t>（</w:t>
      </w:r>
      <w:r w:rsidR="00405ED9" w:rsidRPr="00F23792">
        <w:rPr>
          <w:rFonts w:hint="eastAsia"/>
          <w:kern w:val="0"/>
          <w:sz w:val="24"/>
          <w:szCs w:val="24"/>
        </w:rPr>
        <w:t>2</w:t>
      </w:r>
      <w:r w:rsidR="00405ED9">
        <w:rPr>
          <w:rFonts w:hint="eastAsia"/>
          <w:kern w:val="0"/>
          <w:sz w:val="24"/>
          <w:szCs w:val="24"/>
        </w:rPr>
        <w:t>）</w:t>
      </w:r>
      <w:r w:rsidR="001A2630">
        <w:rPr>
          <w:rFonts w:hint="eastAsia"/>
          <w:kern w:val="0"/>
          <w:sz w:val="24"/>
          <w:szCs w:val="24"/>
        </w:rPr>
        <w:t>反复研究</w:t>
      </w:r>
      <w:r w:rsidR="001A2630">
        <w:rPr>
          <w:rFonts w:ascii="宋体" w:hAnsi="宋体" w:hint="eastAsia"/>
          <w:sz w:val="24"/>
        </w:rPr>
        <w:t>产业集群竞争力理论、波特五力模型理论相关文献，学习</w:t>
      </w:r>
      <w:r w:rsidR="007E00B4">
        <w:rPr>
          <w:rFonts w:ascii="宋体" w:hAnsi="宋体" w:hint="eastAsia"/>
          <w:sz w:val="24"/>
        </w:rPr>
        <w:t>学者们的</w:t>
      </w:r>
      <w:r w:rsidR="001A2630">
        <w:rPr>
          <w:rFonts w:ascii="宋体" w:hAnsi="宋体" w:hint="eastAsia"/>
          <w:sz w:val="24"/>
        </w:rPr>
        <w:t>实证分析方法，找到与语言服务业的结合点和创新之处，为报告的核心内容做好充足准备。</w:t>
      </w:r>
    </w:p>
    <w:p w:rsidR="00AF79D6" w:rsidRDefault="002827AF" w:rsidP="00A35DE7">
      <w:pPr>
        <w:spacing w:line="360" w:lineRule="auto"/>
        <w:outlineLvl w:val="1"/>
        <w:rPr>
          <w:rFonts w:ascii="宋体" w:hAnsi="宋体"/>
          <w:b/>
          <w:sz w:val="24"/>
        </w:rPr>
      </w:pPr>
      <w:bookmarkStart w:id="17" w:name="_Toc524655448"/>
      <w:r w:rsidRPr="00F23792">
        <w:rPr>
          <w:rFonts w:hint="eastAsia"/>
          <w:b/>
          <w:sz w:val="24"/>
        </w:rPr>
        <w:t>3</w:t>
      </w:r>
      <w:r>
        <w:rPr>
          <w:rFonts w:ascii="宋体" w:hAnsi="宋体" w:hint="eastAsia"/>
          <w:b/>
          <w:sz w:val="24"/>
        </w:rPr>
        <w:t>.</w:t>
      </w:r>
      <w:r w:rsidRPr="00F23792">
        <w:rPr>
          <w:rFonts w:hint="eastAsia"/>
          <w:b/>
          <w:sz w:val="24"/>
        </w:rPr>
        <w:t>2</w:t>
      </w:r>
      <w:r>
        <w:rPr>
          <w:rFonts w:ascii="宋体" w:hAnsi="宋体" w:hint="eastAsia"/>
          <w:b/>
          <w:sz w:val="24"/>
        </w:rPr>
        <w:t xml:space="preserve"> </w:t>
      </w:r>
      <w:r w:rsidR="0018658A">
        <w:rPr>
          <w:rFonts w:ascii="宋体" w:hAnsi="宋体" w:hint="eastAsia"/>
          <w:b/>
          <w:sz w:val="24"/>
        </w:rPr>
        <w:t>调研实施计划</w:t>
      </w:r>
      <w:bookmarkEnd w:id="17"/>
    </w:p>
    <w:p w:rsidR="00205F1B" w:rsidRDefault="00205F1B" w:rsidP="00205F1B">
      <w:pPr>
        <w:spacing w:line="360" w:lineRule="auto"/>
        <w:ind w:firstLineChars="200" w:firstLine="480"/>
        <w:rPr>
          <w:rFonts w:ascii="宋体" w:hAnsi="宋体"/>
          <w:kern w:val="0"/>
          <w:sz w:val="24"/>
          <w:szCs w:val="24"/>
        </w:rPr>
      </w:pPr>
      <w:r w:rsidRPr="00B4137A">
        <w:rPr>
          <w:rFonts w:ascii="宋体" w:hAnsi="宋体" w:hint="eastAsia"/>
          <w:kern w:val="0"/>
          <w:sz w:val="24"/>
          <w:szCs w:val="24"/>
        </w:rPr>
        <w:lastRenderedPageBreak/>
        <w:t>本调</w:t>
      </w:r>
      <w:r w:rsidRPr="00A5328A">
        <w:rPr>
          <w:kern w:val="0"/>
          <w:sz w:val="24"/>
          <w:szCs w:val="24"/>
        </w:rPr>
        <w:t>研从</w:t>
      </w:r>
      <w:r w:rsidRPr="00F23792">
        <w:rPr>
          <w:kern w:val="0"/>
          <w:sz w:val="24"/>
          <w:szCs w:val="24"/>
        </w:rPr>
        <w:t>201</w:t>
      </w:r>
      <w:r w:rsidR="00D351F3" w:rsidRPr="00F23792">
        <w:rPr>
          <w:rFonts w:hint="eastAsia"/>
          <w:kern w:val="0"/>
          <w:sz w:val="24"/>
          <w:szCs w:val="24"/>
        </w:rPr>
        <w:t>8</w:t>
      </w:r>
      <w:r w:rsidRPr="00A5328A">
        <w:rPr>
          <w:kern w:val="0"/>
          <w:sz w:val="24"/>
          <w:szCs w:val="24"/>
        </w:rPr>
        <w:t>年</w:t>
      </w:r>
      <w:r w:rsidRPr="00F23792">
        <w:rPr>
          <w:kern w:val="0"/>
          <w:sz w:val="24"/>
          <w:szCs w:val="24"/>
        </w:rPr>
        <w:t>10</w:t>
      </w:r>
      <w:r w:rsidRPr="00A5328A">
        <w:rPr>
          <w:kern w:val="0"/>
          <w:sz w:val="24"/>
          <w:szCs w:val="24"/>
        </w:rPr>
        <w:t>月开始，截至</w:t>
      </w:r>
      <w:r w:rsidR="00D351F3" w:rsidRPr="00F23792">
        <w:rPr>
          <w:kern w:val="0"/>
          <w:sz w:val="24"/>
          <w:szCs w:val="24"/>
        </w:rPr>
        <w:t>201</w:t>
      </w:r>
      <w:r w:rsidR="00D351F3" w:rsidRPr="00F23792">
        <w:rPr>
          <w:rFonts w:hint="eastAsia"/>
          <w:kern w:val="0"/>
          <w:sz w:val="24"/>
          <w:szCs w:val="24"/>
        </w:rPr>
        <w:t>8</w:t>
      </w:r>
      <w:r w:rsidRPr="00A5328A">
        <w:rPr>
          <w:kern w:val="0"/>
          <w:sz w:val="24"/>
          <w:szCs w:val="24"/>
        </w:rPr>
        <w:t>年</w:t>
      </w:r>
      <w:r w:rsidRPr="00F23792">
        <w:rPr>
          <w:kern w:val="0"/>
          <w:sz w:val="24"/>
          <w:szCs w:val="24"/>
        </w:rPr>
        <w:t>12</w:t>
      </w:r>
      <w:r w:rsidRPr="00A5328A">
        <w:rPr>
          <w:kern w:val="0"/>
          <w:sz w:val="24"/>
          <w:szCs w:val="24"/>
        </w:rPr>
        <w:t>月结</w:t>
      </w:r>
      <w:r>
        <w:rPr>
          <w:rFonts w:ascii="宋体" w:hAnsi="宋体" w:hint="eastAsia"/>
          <w:kern w:val="0"/>
          <w:sz w:val="24"/>
          <w:szCs w:val="24"/>
        </w:rPr>
        <w:t>束，具体分为问卷设计、</w:t>
      </w:r>
      <w:r w:rsidR="00CF07D9">
        <w:rPr>
          <w:rFonts w:ascii="宋体" w:hAnsi="宋体" w:hint="eastAsia"/>
          <w:kern w:val="0"/>
          <w:sz w:val="24"/>
          <w:szCs w:val="24"/>
        </w:rPr>
        <w:t>问卷发放与深度访谈</w:t>
      </w:r>
      <w:r>
        <w:rPr>
          <w:rFonts w:ascii="宋体" w:hAnsi="宋体" w:hint="eastAsia"/>
          <w:kern w:val="0"/>
          <w:sz w:val="24"/>
          <w:szCs w:val="24"/>
        </w:rPr>
        <w:t>、</w:t>
      </w:r>
      <w:r w:rsidR="00CF07D9">
        <w:rPr>
          <w:rFonts w:ascii="宋体" w:hAnsi="宋体" w:hint="eastAsia"/>
          <w:kern w:val="0"/>
          <w:sz w:val="24"/>
          <w:szCs w:val="24"/>
        </w:rPr>
        <w:t>数据</w:t>
      </w:r>
      <w:r>
        <w:rPr>
          <w:rFonts w:ascii="宋体" w:hAnsi="宋体" w:hint="eastAsia"/>
          <w:kern w:val="0"/>
          <w:sz w:val="24"/>
          <w:szCs w:val="24"/>
        </w:rPr>
        <w:t>整理与报告撰写四个阶段。</w:t>
      </w:r>
    </w:p>
    <w:p w:rsidR="00205F1B" w:rsidRPr="00D9505B" w:rsidRDefault="00205F1B" w:rsidP="00A35DE7">
      <w:pPr>
        <w:spacing w:line="360" w:lineRule="auto"/>
        <w:outlineLvl w:val="2"/>
        <w:rPr>
          <w:b/>
          <w:sz w:val="24"/>
        </w:rPr>
      </w:pPr>
      <w:bookmarkStart w:id="18" w:name="_Toc462251254"/>
      <w:bookmarkStart w:id="19" w:name="_Toc524655449"/>
      <w:r w:rsidRPr="00F23792">
        <w:rPr>
          <w:b/>
          <w:sz w:val="24"/>
        </w:rPr>
        <w:t>3</w:t>
      </w:r>
      <w:r w:rsidRPr="00D9505B">
        <w:rPr>
          <w:b/>
          <w:sz w:val="24"/>
        </w:rPr>
        <w:t>.</w:t>
      </w:r>
      <w:r w:rsidRPr="00F23792">
        <w:rPr>
          <w:b/>
          <w:sz w:val="24"/>
        </w:rPr>
        <w:t>2</w:t>
      </w:r>
      <w:r w:rsidRPr="00D9505B">
        <w:rPr>
          <w:b/>
          <w:sz w:val="24"/>
        </w:rPr>
        <w:t>.</w:t>
      </w:r>
      <w:r w:rsidRPr="00F23792">
        <w:rPr>
          <w:b/>
          <w:sz w:val="24"/>
        </w:rPr>
        <w:t>1</w:t>
      </w:r>
      <w:r w:rsidRPr="00D9505B">
        <w:rPr>
          <w:b/>
          <w:sz w:val="24"/>
        </w:rPr>
        <w:t>问卷设计</w:t>
      </w:r>
      <w:bookmarkEnd w:id="18"/>
      <w:bookmarkEnd w:id="19"/>
    </w:p>
    <w:p w:rsidR="00205F1B" w:rsidRPr="00D9505B" w:rsidRDefault="00B86BEF" w:rsidP="00205F1B">
      <w:pPr>
        <w:spacing w:line="360" w:lineRule="auto"/>
        <w:ind w:firstLineChars="200" w:firstLine="480"/>
        <w:rPr>
          <w:rFonts w:hAnsi="Calibri"/>
          <w:sz w:val="24"/>
        </w:rPr>
      </w:pPr>
      <w:r>
        <w:rPr>
          <w:rFonts w:hAnsi="Calibri" w:hint="eastAsia"/>
          <w:sz w:val="24"/>
        </w:rPr>
        <w:t>在问卷设计阶段，主要任务包括：根据调查目标设计调查问卷后，与</w:t>
      </w:r>
      <w:r w:rsidR="00205F1B">
        <w:rPr>
          <w:rFonts w:hAnsi="Calibri" w:hint="eastAsia"/>
          <w:sz w:val="24"/>
        </w:rPr>
        <w:t>导师沟通讨论修改，形成问卷初稿；将问卷录入网络</w:t>
      </w:r>
      <w:r w:rsidR="00205F1B">
        <w:rPr>
          <w:rFonts w:hAnsi="Calibri"/>
          <w:sz w:val="24"/>
        </w:rPr>
        <w:t>在线</w:t>
      </w:r>
      <w:r w:rsidR="00205F1B">
        <w:rPr>
          <w:rFonts w:hAnsi="Calibri" w:hint="eastAsia"/>
          <w:sz w:val="24"/>
        </w:rPr>
        <w:t>调查</w:t>
      </w:r>
      <w:r w:rsidR="00205F1B">
        <w:rPr>
          <w:rFonts w:hAnsi="Calibri"/>
          <w:sz w:val="24"/>
        </w:rPr>
        <w:t>工具</w:t>
      </w:r>
      <w:r w:rsidR="00205F1B">
        <w:rPr>
          <w:rFonts w:hAnsi="Calibri" w:hint="eastAsia"/>
          <w:sz w:val="24"/>
        </w:rPr>
        <w:t>“</w:t>
      </w:r>
      <w:r w:rsidR="008B6348">
        <w:rPr>
          <w:rFonts w:hAnsi="Calibri" w:hint="eastAsia"/>
          <w:sz w:val="24"/>
        </w:rPr>
        <w:t>问卷星</w:t>
      </w:r>
      <w:r w:rsidR="00205F1B">
        <w:rPr>
          <w:rFonts w:hAnsi="Calibri" w:hint="eastAsia"/>
          <w:sz w:val="24"/>
        </w:rPr>
        <w:t>”系统中，根据系统建议，对问卷内容进行第二轮修改，并将格式调整为适应问卷系统的格式；最终录入完成后，发放问卷链接，进行小范围测试，排查技术错误、操作错误与内容错误；将测试结果整理后，在问卷系统中改进，形成最终的</w:t>
      </w:r>
      <w:r w:rsidR="00C46CE4">
        <w:rPr>
          <w:rFonts w:hAnsi="Calibri" w:hint="eastAsia"/>
          <w:sz w:val="24"/>
        </w:rPr>
        <w:t>“中国语言服务行业‘成都现象’”</w:t>
      </w:r>
      <w:r w:rsidR="00205F1B" w:rsidRPr="00D20FFF">
        <w:rPr>
          <w:rFonts w:hAnsi="Calibri" w:hint="eastAsia"/>
          <w:sz w:val="24"/>
        </w:rPr>
        <w:t>调查</w:t>
      </w:r>
      <w:r w:rsidR="00205F1B">
        <w:rPr>
          <w:rFonts w:hAnsi="Calibri" w:hint="eastAsia"/>
          <w:sz w:val="24"/>
        </w:rPr>
        <w:t>问卷。</w:t>
      </w:r>
      <w:r w:rsidR="00205F1B" w:rsidRPr="00D9505B">
        <w:rPr>
          <w:rFonts w:hAnsi="Calibri" w:hint="eastAsia"/>
          <w:sz w:val="24"/>
        </w:rPr>
        <w:t>目前问卷设计阶段的工作已基本完成，</w:t>
      </w:r>
      <w:r w:rsidR="00205F1B">
        <w:rPr>
          <w:rFonts w:hAnsi="Calibri" w:hint="eastAsia"/>
          <w:sz w:val="24"/>
        </w:rPr>
        <w:t>问卷已经修改完毕。</w:t>
      </w:r>
      <w:r w:rsidR="00205F1B" w:rsidRPr="00D9505B">
        <w:rPr>
          <w:rFonts w:hAnsi="Calibri"/>
          <w:sz w:val="24"/>
        </w:rPr>
        <w:t xml:space="preserve"> </w:t>
      </w:r>
    </w:p>
    <w:p w:rsidR="00205F1B" w:rsidRPr="00CF07D9" w:rsidRDefault="00205F1B" w:rsidP="00205F1B">
      <w:pPr>
        <w:spacing w:line="360" w:lineRule="auto"/>
        <w:outlineLvl w:val="2"/>
        <w:rPr>
          <w:b/>
          <w:sz w:val="24"/>
        </w:rPr>
      </w:pPr>
      <w:bookmarkStart w:id="20" w:name="_Toc462251255"/>
      <w:bookmarkStart w:id="21" w:name="_Toc524655450"/>
      <w:r w:rsidRPr="00F23792">
        <w:rPr>
          <w:b/>
          <w:sz w:val="24"/>
        </w:rPr>
        <w:t>3</w:t>
      </w:r>
      <w:r w:rsidRPr="00CF07D9">
        <w:rPr>
          <w:b/>
          <w:sz w:val="24"/>
        </w:rPr>
        <w:t>.</w:t>
      </w:r>
      <w:r w:rsidRPr="00F23792">
        <w:rPr>
          <w:b/>
          <w:sz w:val="24"/>
        </w:rPr>
        <w:t>2</w:t>
      </w:r>
      <w:r w:rsidRPr="00CF07D9">
        <w:rPr>
          <w:b/>
          <w:sz w:val="24"/>
        </w:rPr>
        <w:t>.</w:t>
      </w:r>
      <w:r w:rsidRPr="00F23792">
        <w:rPr>
          <w:b/>
          <w:sz w:val="24"/>
        </w:rPr>
        <w:t>2</w:t>
      </w:r>
      <w:bookmarkEnd w:id="20"/>
      <w:r w:rsidR="00CF07D9" w:rsidRPr="00CF07D9">
        <w:rPr>
          <w:rFonts w:ascii="宋体" w:hAnsi="宋体" w:hint="eastAsia"/>
          <w:b/>
          <w:kern w:val="0"/>
          <w:sz w:val="24"/>
          <w:szCs w:val="24"/>
        </w:rPr>
        <w:t>问卷发放与深度访谈</w:t>
      </w:r>
      <w:bookmarkEnd w:id="21"/>
    </w:p>
    <w:p w:rsidR="00205F1B" w:rsidRPr="007C73F0" w:rsidRDefault="00205F1B" w:rsidP="00205F1B">
      <w:pPr>
        <w:spacing w:line="360" w:lineRule="auto"/>
        <w:ind w:firstLineChars="200" w:firstLine="480"/>
        <w:rPr>
          <w:rFonts w:hAnsi="Calibri"/>
          <w:sz w:val="24"/>
        </w:rPr>
      </w:pPr>
      <w:r>
        <w:rPr>
          <w:rFonts w:hAnsi="Calibri" w:hint="eastAsia"/>
          <w:sz w:val="24"/>
        </w:rPr>
        <w:t>问卷设计完成后，问卷链接采用逐级发放的形式，即将问卷链接发送给各企业的管理人员与译员</w:t>
      </w:r>
      <w:r w:rsidRPr="0002730D">
        <w:rPr>
          <w:rFonts w:hAnsi="Calibri" w:hint="eastAsia"/>
          <w:sz w:val="24"/>
        </w:rPr>
        <w:t>。</w:t>
      </w:r>
      <w:r>
        <w:rPr>
          <w:rFonts w:hAnsi="Calibri" w:hint="eastAsia"/>
          <w:sz w:val="24"/>
        </w:rPr>
        <w:t>问卷发放过程中，为了保证问卷填写的真实性和有效性，问卷中不调查公司名称，由此可以保证保护企业隐私，企业可放心填写真实信息。分发问卷时，提前与目标企业的受访者取得联系，说明调研的目的，确保受访者能够认真填写问卷，保证问卷的数据的真实性。与此同时，跟踪问卷填答情况，解决出现的技术问题，解答有关内容疑惑，推进填答进度较慢的地区工作，手动筛选不完整、不认真试卷。</w:t>
      </w:r>
      <w:r w:rsidR="0060683A">
        <w:rPr>
          <w:rFonts w:hAnsi="Calibri" w:hint="eastAsia"/>
          <w:sz w:val="24"/>
        </w:rPr>
        <w:t>对于精选的</w:t>
      </w:r>
      <w:r w:rsidR="005C5DC9" w:rsidRPr="00F23792">
        <w:rPr>
          <w:rFonts w:hint="eastAsia"/>
          <w:sz w:val="24"/>
        </w:rPr>
        <w:t>7</w:t>
      </w:r>
      <w:r w:rsidR="0060683A">
        <w:rPr>
          <w:rFonts w:hAnsi="Calibri" w:hint="eastAsia"/>
          <w:sz w:val="24"/>
        </w:rPr>
        <w:t>家企业，将</w:t>
      </w:r>
      <w:r w:rsidR="004F6449">
        <w:rPr>
          <w:rFonts w:hAnsi="Calibri" w:hint="eastAsia"/>
          <w:sz w:val="24"/>
        </w:rPr>
        <w:t>前往成都</w:t>
      </w:r>
      <w:r w:rsidR="0060683A">
        <w:rPr>
          <w:rFonts w:hAnsi="Calibri" w:hint="eastAsia"/>
          <w:sz w:val="24"/>
        </w:rPr>
        <w:t>实地走访，获取更加详细的信息。</w:t>
      </w:r>
    </w:p>
    <w:p w:rsidR="00205F1B" w:rsidRPr="00E27148" w:rsidRDefault="00205F1B" w:rsidP="00205F1B">
      <w:pPr>
        <w:spacing w:line="360" w:lineRule="auto"/>
        <w:outlineLvl w:val="2"/>
        <w:rPr>
          <w:b/>
          <w:sz w:val="24"/>
        </w:rPr>
      </w:pPr>
      <w:bookmarkStart w:id="22" w:name="_Toc462251256"/>
      <w:bookmarkStart w:id="23" w:name="_Toc524655451"/>
      <w:r w:rsidRPr="00F23792">
        <w:rPr>
          <w:b/>
          <w:sz w:val="24"/>
        </w:rPr>
        <w:t>3</w:t>
      </w:r>
      <w:r w:rsidRPr="00E27148">
        <w:rPr>
          <w:b/>
          <w:sz w:val="24"/>
        </w:rPr>
        <w:t>.</w:t>
      </w:r>
      <w:r w:rsidRPr="00F23792">
        <w:rPr>
          <w:b/>
          <w:sz w:val="24"/>
        </w:rPr>
        <w:t>2</w:t>
      </w:r>
      <w:r w:rsidRPr="00E27148">
        <w:rPr>
          <w:b/>
          <w:sz w:val="24"/>
        </w:rPr>
        <w:t>.</w:t>
      </w:r>
      <w:r w:rsidRPr="00F23792">
        <w:rPr>
          <w:b/>
          <w:sz w:val="24"/>
        </w:rPr>
        <w:t>3</w:t>
      </w:r>
      <w:bookmarkEnd w:id="22"/>
      <w:r w:rsidR="00CF07D9">
        <w:rPr>
          <w:rFonts w:hint="eastAsia"/>
          <w:b/>
          <w:sz w:val="24"/>
        </w:rPr>
        <w:t>数据整理</w:t>
      </w:r>
      <w:bookmarkEnd w:id="23"/>
    </w:p>
    <w:p w:rsidR="00205F1B" w:rsidRDefault="00205F1B" w:rsidP="00205F1B">
      <w:pPr>
        <w:spacing w:line="360" w:lineRule="auto"/>
        <w:ind w:firstLine="480"/>
        <w:rPr>
          <w:rFonts w:hAnsi="Calibri"/>
          <w:sz w:val="24"/>
        </w:rPr>
      </w:pPr>
      <w:r>
        <w:rPr>
          <w:rFonts w:ascii="宋体" w:hAnsi="宋体" w:hint="eastAsia"/>
          <w:sz w:val="24"/>
        </w:rPr>
        <w:t>问卷收集完成后，</w:t>
      </w:r>
      <w:r>
        <w:rPr>
          <w:rFonts w:hAnsi="Calibri" w:hint="eastAsia"/>
          <w:sz w:val="24"/>
        </w:rPr>
        <w:t>进行初步数据筛选</w:t>
      </w:r>
      <w:r w:rsidRPr="000A3CA9">
        <w:rPr>
          <w:rFonts w:hAnsi="Calibri" w:hint="eastAsia"/>
          <w:sz w:val="24"/>
        </w:rPr>
        <w:t>，</w:t>
      </w:r>
      <w:r>
        <w:rPr>
          <w:rFonts w:hAnsi="Calibri" w:hint="eastAsia"/>
          <w:sz w:val="24"/>
        </w:rPr>
        <w:t>删除</w:t>
      </w:r>
      <w:r w:rsidRPr="000A3CA9">
        <w:rPr>
          <w:rFonts w:hAnsi="Calibri" w:hint="eastAsia"/>
          <w:sz w:val="24"/>
        </w:rPr>
        <w:t>填答不认真</w:t>
      </w:r>
      <w:r>
        <w:rPr>
          <w:rFonts w:hAnsi="Calibri" w:hint="eastAsia"/>
          <w:sz w:val="24"/>
        </w:rPr>
        <w:t>、填答空余太多、重复填答</w:t>
      </w:r>
      <w:r w:rsidRPr="000A3CA9">
        <w:rPr>
          <w:rFonts w:hAnsi="Calibri" w:hint="eastAsia"/>
          <w:sz w:val="24"/>
        </w:rPr>
        <w:t>问卷</w:t>
      </w:r>
      <w:r>
        <w:rPr>
          <w:rFonts w:hAnsi="Calibri" w:hint="eastAsia"/>
          <w:sz w:val="24"/>
        </w:rPr>
        <w:t>后</w:t>
      </w:r>
      <w:r w:rsidRPr="000A3CA9">
        <w:rPr>
          <w:rFonts w:hAnsi="Calibri" w:hint="eastAsia"/>
          <w:sz w:val="24"/>
        </w:rPr>
        <w:t>，得出有效问卷。</w:t>
      </w:r>
      <w:r w:rsidR="00FA0A30">
        <w:rPr>
          <w:rFonts w:hAnsi="Calibri" w:hint="eastAsia"/>
          <w:sz w:val="24"/>
        </w:rPr>
        <w:t>其次，确认回收数据是否达到预期目标，是否涉及</w:t>
      </w:r>
      <w:r>
        <w:rPr>
          <w:rFonts w:hAnsi="Calibri" w:hint="eastAsia"/>
          <w:sz w:val="24"/>
        </w:rPr>
        <w:t>不同规模与类型的企业，且</w:t>
      </w:r>
      <w:r w:rsidRPr="000A3CA9">
        <w:rPr>
          <w:rFonts w:hAnsi="Calibri" w:hint="eastAsia"/>
          <w:sz w:val="24"/>
        </w:rPr>
        <w:t>数据分布均衡</w:t>
      </w:r>
      <w:r>
        <w:rPr>
          <w:rFonts w:hAnsi="Calibri" w:hint="eastAsia"/>
          <w:sz w:val="24"/>
        </w:rPr>
        <w:t>。如出现总数据不足或某</w:t>
      </w:r>
      <w:r w:rsidR="00FA0A30">
        <w:rPr>
          <w:rFonts w:hAnsi="Calibri" w:hint="eastAsia"/>
          <w:sz w:val="24"/>
        </w:rPr>
        <w:t>企业</w:t>
      </w:r>
      <w:r>
        <w:rPr>
          <w:rFonts w:hAnsi="Calibri" w:hint="eastAsia"/>
          <w:sz w:val="24"/>
        </w:rPr>
        <w:t>数据不足情况，则需要与相应的企业取得</w:t>
      </w:r>
      <w:r w:rsidRPr="000A3CA9">
        <w:rPr>
          <w:rFonts w:hAnsi="Calibri" w:hint="eastAsia"/>
          <w:sz w:val="24"/>
        </w:rPr>
        <w:t>联系</w:t>
      </w:r>
      <w:r>
        <w:rPr>
          <w:rFonts w:hAnsi="Calibri" w:hint="eastAsia"/>
          <w:sz w:val="24"/>
        </w:rPr>
        <w:t>，</w:t>
      </w:r>
      <w:r w:rsidRPr="000A3CA9">
        <w:rPr>
          <w:rFonts w:hAnsi="Calibri" w:hint="eastAsia"/>
          <w:sz w:val="24"/>
        </w:rPr>
        <w:t>补发</w:t>
      </w:r>
      <w:r>
        <w:rPr>
          <w:rFonts w:hAnsi="Calibri" w:hint="eastAsia"/>
          <w:sz w:val="24"/>
        </w:rPr>
        <w:t>问卷；如某个</w:t>
      </w:r>
      <w:r w:rsidR="00FA0A30">
        <w:rPr>
          <w:rFonts w:hAnsi="Calibri" w:hint="eastAsia"/>
          <w:sz w:val="24"/>
        </w:rPr>
        <w:t>类别</w:t>
      </w:r>
      <w:r>
        <w:rPr>
          <w:rFonts w:hAnsi="Calibri" w:hint="eastAsia"/>
          <w:sz w:val="24"/>
        </w:rPr>
        <w:t>的数据集中，需要人工在数据集中范围中</w:t>
      </w:r>
      <w:r w:rsidRPr="000A3CA9">
        <w:rPr>
          <w:rFonts w:hAnsi="Calibri" w:hint="eastAsia"/>
          <w:sz w:val="24"/>
        </w:rPr>
        <w:t>挑选代表样本。</w:t>
      </w:r>
      <w:r>
        <w:rPr>
          <w:rFonts w:hAnsi="Calibri" w:hint="eastAsia"/>
          <w:sz w:val="24"/>
        </w:rPr>
        <w:t>当</w:t>
      </w:r>
      <w:r w:rsidRPr="000A3CA9">
        <w:rPr>
          <w:rFonts w:hAnsi="Calibri" w:hint="eastAsia"/>
          <w:sz w:val="24"/>
        </w:rPr>
        <w:t>数据</w:t>
      </w:r>
      <w:r>
        <w:rPr>
          <w:rFonts w:hAnsi="Calibri" w:hint="eastAsia"/>
          <w:sz w:val="24"/>
        </w:rPr>
        <w:t>量达到预期，且</w:t>
      </w:r>
      <w:r w:rsidRPr="000A3CA9">
        <w:rPr>
          <w:rFonts w:hAnsi="Calibri" w:hint="eastAsia"/>
          <w:sz w:val="24"/>
        </w:rPr>
        <w:t>具有足够代表性与典型性时，</w:t>
      </w:r>
      <w:r>
        <w:rPr>
          <w:rFonts w:hAnsi="Calibri" w:hint="eastAsia"/>
          <w:sz w:val="24"/>
        </w:rPr>
        <w:t>即可进行</w:t>
      </w:r>
      <w:r w:rsidRPr="000A3CA9">
        <w:rPr>
          <w:rFonts w:hAnsi="Calibri" w:hint="eastAsia"/>
          <w:sz w:val="24"/>
        </w:rPr>
        <w:t>推断</w:t>
      </w:r>
      <w:r>
        <w:rPr>
          <w:rFonts w:hAnsi="Calibri" w:hint="eastAsia"/>
          <w:sz w:val="24"/>
        </w:rPr>
        <w:t>与</w:t>
      </w:r>
      <w:r w:rsidRPr="000A3CA9">
        <w:rPr>
          <w:rFonts w:hAnsi="Calibri" w:hint="eastAsia"/>
          <w:sz w:val="24"/>
        </w:rPr>
        <w:t>分析。</w:t>
      </w:r>
    </w:p>
    <w:p w:rsidR="00BF55B7" w:rsidRDefault="00205F1B" w:rsidP="00BF55B7">
      <w:pPr>
        <w:spacing w:line="360" w:lineRule="auto"/>
        <w:ind w:firstLine="480"/>
        <w:rPr>
          <w:rFonts w:hAnsi="Calibri"/>
          <w:sz w:val="24"/>
        </w:rPr>
      </w:pPr>
      <w:r>
        <w:rPr>
          <w:rFonts w:hAnsi="Calibri" w:hint="eastAsia"/>
          <w:sz w:val="24"/>
        </w:rPr>
        <w:t>具体分析步骤分为单项分析与交叉分析。首先，对每个部分的典型问题进行单项分析后，获得一手数据，得出结论。其次，整合数据，对相关联的两个问题数据进行</w:t>
      </w:r>
      <w:r w:rsidR="00BF55B7">
        <w:rPr>
          <w:rFonts w:hAnsi="Calibri" w:hint="eastAsia"/>
          <w:sz w:val="24"/>
        </w:rPr>
        <w:t>交叉分析，获得分析结论。</w:t>
      </w:r>
      <w:r w:rsidR="009076A2">
        <w:rPr>
          <w:rFonts w:hAnsi="Calibri" w:hint="eastAsia"/>
          <w:sz w:val="24"/>
        </w:rPr>
        <w:t>经过处理之后的数据，要与理论、实证结合，</w:t>
      </w:r>
      <w:r w:rsidR="009076A2">
        <w:rPr>
          <w:rFonts w:hAnsi="Calibri" w:hint="eastAsia"/>
          <w:sz w:val="24"/>
        </w:rPr>
        <w:lastRenderedPageBreak/>
        <w:t>进行有理论和数据支撑的定性分析。</w:t>
      </w:r>
      <w:r w:rsidR="00BF55B7">
        <w:rPr>
          <w:rFonts w:hAnsi="Calibri" w:hint="eastAsia"/>
          <w:sz w:val="24"/>
        </w:rPr>
        <w:t>最后，规划报告内容，撰写报告大纲，上交导</w:t>
      </w:r>
      <w:r>
        <w:rPr>
          <w:rFonts w:hAnsi="Calibri" w:hint="eastAsia"/>
          <w:sz w:val="24"/>
        </w:rPr>
        <w:t>师处审核。</w:t>
      </w:r>
      <w:r w:rsidR="00BF55B7">
        <w:rPr>
          <w:rFonts w:hAnsi="Calibri"/>
          <w:sz w:val="24"/>
        </w:rPr>
        <w:t xml:space="preserve"> </w:t>
      </w:r>
    </w:p>
    <w:p w:rsidR="009076A2" w:rsidRDefault="009076A2" w:rsidP="00BF55B7">
      <w:pPr>
        <w:spacing w:line="360" w:lineRule="auto"/>
        <w:ind w:firstLine="480"/>
        <w:rPr>
          <w:rFonts w:hAnsi="Calibri"/>
          <w:sz w:val="24"/>
        </w:rPr>
      </w:pPr>
    </w:p>
    <w:p w:rsidR="00205F1B" w:rsidRPr="008953DB" w:rsidRDefault="00205F1B" w:rsidP="00205F1B">
      <w:pPr>
        <w:spacing w:line="360" w:lineRule="auto"/>
        <w:ind w:firstLine="480"/>
        <w:rPr>
          <w:rFonts w:hAnsi="Calibri"/>
          <w:sz w:val="24"/>
        </w:rPr>
      </w:pPr>
    </w:p>
    <w:p w:rsidR="00205F1B" w:rsidRPr="00E27148" w:rsidRDefault="00205F1B" w:rsidP="00205F1B">
      <w:pPr>
        <w:spacing w:line="360" w:lineRule="auto"/>
        <w:outlineLvl w:val="2"/>
        <w:rPr>
          <w:b/>
          <w:sz w:val="24"/>
        </w:rPr>
      </w:pPr>
      <w:bookmarkStart w:id="24" w:name="_Toc462251257"/>
      <w:bookmarkStart w:id="25" w:name="_Toc524655452"/>
      <w:r w:rsidRPr="00F23792">
        <w:rPr>
          <w:b/>
          <w:sz w:val="24"/>
        </w:rPr>
        <w:t>3</w:t>
      </w:r>
      <w:r w:rsidRPr="00E27148">
        <w:rPr>
          <w:b/>
          <w:sz w:val="24"/>
        </w:rPr>
        <w:t>.</w:t>
      </w:r>
      <w:r w:rsidRPr="00F23792">
        <w:rPr>
          <w:b/>
          <w:sz w:val="24"/>
        </w:rPr>
        <w:t>2</w:t>
      </w:r>
      <w:r w:rsidRPr="00E27148">
        <w:rPr>
          <w:b/>
          <w:sz w:val="24"/>
        </w:rPr>
        <w:t>.</w:t>
      </w:r>
      <w:r w:rsidRPr="00F23792">
        <w:rPr>
          <w:b/>
          <w:sz w:val="24"/>
        </w:rPr>
        <w:t>4</w:t>
      </w:r>
      <w:r w:rsidRPr="00E27148">
        <w:rPr>
          <w:rFonts w:hint="eastAsia"/>
          <w:b/>
          <w:sz w:val="24"/>
        </w:rPr>
        <w:t>报告撰写</w:t>
      </w:r>
      <w:bookmarkEnd w:id="24"/>
      <w:bookmarkEnd w:id="25"/>
    </w:p>
    <w:p w:rsidR="00205F1B" w:rsidRPr="00193995" w:rsidRDefault="00AA3631" w:rsidP="00205F1B">
      <w:pPr>
        <w:spacing w:line="360" w:lineRule="auto"/>
        <w:ind w:firstLine="480"/>
        <w:rPr>
          <w:rFonts w:ascii="宋体" w:hAnsi="宋体"/>
          <w:sz w:val="24"/>
        </w:rPr>
      </w:pPr>
      <w:r>
        <w:rPr>
          <w:rFonts w:hAnsi="Calibri" w:hint="eastAsia"/>
          <w:sz w:val="24"/>
        </w:rPr>
        <w:t>与导</w:t>
      </w:r>
      <w:r w:rsidR="00205F1B">
        <w:rPr>
          <w:rFonts w:hAnsi="Calibri" w:hint="eastAsia"/>
          <w:sz w:val="24"/>
        </w:rPr>
        <w:t>师沟通确定大纲后，</w:t>
      </w:r>
      <w:r w:rsidR="00205F1B">
        <w:rPr>
          <w:rFonts w:ascii="宋体" w:hAnsi="宋体" w:hint="eastAsia"/>
          <w:sz w:val="24"/>
        </w:rPr>
        <w:t>分析和筛选直观数据；通过数据分析法获得间接数据；</w:t>
      </w:r>
      <w:r w:rsidR="00205F1B">
        <w:rPr>
          <w:rFonts w:hAnsi="Calibri" w:hint="eastAsia"/>
          <w:sz w:val="24"/>
        </w:rPr>
        <w:t>制作图表，</w:t>
      </w:r>
      <w:r w:rsidR="00205F1B">
        <w:rPr>
          <w:rFonts w:ascii="宋体" w:hAnsi="宋体" w:hint="eastAsia"/>
          <w:sz w:val="24"/>
        </w:rPr>
        <w:t>规划报告大概内容，</w:t>
      </w:r>
      <w:r>
        <w:rPr>
          <w:rFonts w:hAnsi="Calibri" w:hint="eastAsia"/>
          <w:sz w:val="24"/>
        </w:rPr>
        <w:t>进行报告撰写。撰写过程中，与导</w:t>
      </w:r>
      <w:r w:rsidR="00205F1B">
        <w:rPr>
          <w:rFonts w:hAnsi="Calibri" w:hint="eastAsia"/>
          <w:sz w:val="24"/>
        </w:rPr>
        <w:t>师沟通，不断完善报告内容。</w:t>
      </w:r>
      <w:r w:rsidR="00811AFA">
        <w:rPr>
          <w:rFonts w:hAnsi="Calibri" w:hint="eastAsia"/>
          <w:sz w:val="24"/>
        </w:rPr>
        <w:t>如遇数据上的疑问，当再与相应企业取得联系，确认准确无误、足够详实。报告初步完成后，第一时间反馈给调查企业，</w:t>
      </w:r>
      <w:r w:rsidR="00731ABF">
        <w:rPr>
          <w:rFonts w:hAnsi="Calibri" w:hint="eastAsia"/>
          <w:sz w:val="24"/>
        </w:rPr>
        <w:t>有条件的话反馈给成都市翻译协会或政府部门，听取他们的意见和建议，</w:t>
      </w:r>
      <w:r w:rsidR="00811AFA">
        <w:rPr>
          <w:rFonts w:hAnsi="Calibri" w:hint="eastAsia"/>
          <w:sz w:val="24"/>
        </w:rPr>
        <w:t>做最终修改。</w:t>
      </w:r>
    </w:p>
    <w:p w:rsidR="00AF79D6" w:rsidRDefault="00AF79D6">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rFonts w:ascii="黑体" w:eastAsia="黑体"/>
          <w:sz w:val="24"/>
        </w:rPr>
      </w:pPr>
    </w:p>
    <w:p w:rsidR="0018658A" w:rsidRDefault="0018658A">
      <w:pPr>
        <w:spacing w:line="360" w:lineRule="auto"/>
        <w:rPr>
          <w:b/>
          <w:sz w:val="24"/>
        </w:rPr>
      </w:pPr>
    </w:p>
    <w:p w:rsidR="00AF79D6" w:rsidRDefault="00AF79D6" w:rsidP="00741A0B">
      <w:pPr>
        <w:spacing w:line="360" w:lineRule="auto"/>
        <w:rPr>
          <w:b/>
          <w:sz w:val="24"/>
        </w:rPr>
      </w:pPr>
    </w:p>
    <w:p w:rsidR="00741A0B" w:rsidRDefault="00741A0B" w:rsidP="00741A0B">
      <w:pPr>
        <w:spacing w:line="360" w:lineRule="auto"/>
        <w:rPr>
          <w:rFonts w:ascii="宋体" w:hAnsi="宋体"/>
          <w:sz w:val="24"/>
        </w:rPr>
      </w:pPr>
    </w:p>
    <w:p w:rsidR="00D02B43" w:rsidRDefault="00D02B43" w:rsidP="00A35DE7">
      <w:pPr>
        <w:spacing w:line="360" w:lineRule="auto"/>
        <w:jc w:val="center"/>
        <w:outlineLvl w:val="0"/>
        <w:rPr>
          <w:rFonts w:ascii="宋体" w:hAnsi="宋体"/>
          <w:sz w:val="24"/>
        </w:rPr>
      </w:pPr>
    </w:p>
    <w:p w:rsidR="00AF79D6" w:rsidRDefault="002827AF" w:rsidP="00A35DE7">
      <w:pPr>
        <w:spacing w:line="360" w:lineRule="auto"/>
        <w:jc w:val="center"/>
        <w:outlineLvl w:val="0"/>
        <w:rPr>
          <w:rFonts w:ascii="黑体" w:eastAsia="黑体" w:hAnsi="宋体"/>
          <w:b/>
          <w:sz w:val="32"/>
          <w:szCs w:val="32"/>
        </w:rPr>
      </w:pPr>
      <w:bookmarkStart w:id="26" w:name="_Toc524655453"/>
      <w:r>
        <w:rPr>
          <w:rFonts w:ascii="黑体" w:eastAsia="黑体" w:hAnsi="宋体" w:hint="eastAsia"/>
          <w:b/>
          <w:sz w:val="32"/>
          <w:szCs w:val="32"/>
        </w:rPr>
        <w:t>参考书目</w:t>
      </w:r>
      <w:bookmarkEnd w:id="26"/>
    </w:p>
    <w:p w:rsidR="00BD414F" w:rsidRDefault="00BD414F" w:rsidP="00741A0B">
      <w:pPr>
        <w:spacing w:line="360" w:lineRule="auto"/>
        <w:rPr>
          <w:rFonts w:ascii="黑体" w:eastAsia="黑体" w:hAnsi="Arial" w:cs="Arial"/>
          <w:b/>
          <w:sz w:val="24"/>
          <w:szCs w:val="24"/>
        </w:rPr>
      </w:pPr>
    </w:p>
    <w:p w:rsidR="00227557" w:rsidRDefault="00227557" w:rsidP="00741A0B">
      <w:pPr>
        <w:spacing w:line="360" w:lineRule="auto"/>
        <w:rPr>
          <w:rFonts w:ascii="黑体" w:eastAsia="黑体" w:hAnsi="Arial" w:cs="Arial"/>
          <w:b/>
          <w:sz w:val="24"/>
          <w:szCs w:val="24"/>
        </w:rPr>
      </w:pPr>
    </w:p>
    <w:p w:rsidR="003F7792" w:rsidRDefault="003F7792" w:rsidP="00EB6926">
      <w:pPr>
        <w:spacing w:line="300" w:lineRule="auto"/>
        <w:ind w:left="420" w:hanging="420"/>
        <w:rPr>
          <w:szCs w:val="21"/>
        </w:rPr>
      </w:pPr>
      <w:r w:rsidRPr="00F23792">
        <w:rPr>
          <w:szCs w:val="21"/>
        </w:rPr>
        <w:t>Cheng</w:t>
      </w:r>
      <w:r w:rsidRPr="00711D57">
        <w:rPr>
          <w:szCs w:val="21"/>
        </w:rPr>
        <w:t>.</w:t>
      </w:r>
      <w:r w:rsidRPr="00F23792">
        <w:rPr>
          <w:szCs w:val="21"/>
        </w:rPr>
        <w:t>N</w:t>
      </w:r>
      <w:r w:rsidRPr="00711D57">
        <w:rPr>
          <w:szCs w:val="21"/>
        </w:rPr>
        <w:t>. [</w:t>
      </w:r>
      <w:r w:rsidRPr="00711D57">
        <w:rPr>
          <w:szCs w:val="21"/>
        </w:rPr>
        <w:t>成楠</w:t>
      </w:r>
      <w:r w:rsidRPr="00711D57">
        <w:rPr>
          <w:szCs w:val="21"/>
        </w:rPr>
        <w:t>]</w:t>
      </w:r>
      <w:r w:rsidRPr="00711D57">
        <w:rPr>
          <w:szCs w:val="21"/>
        </w:rPr>
        <w:t>，</w:t>
      </w:r>
      <w:r w:rsidRPr="00F23792">
        <w:rPr>
          <w:szCs w:val="21"/>
        </w:rPr>
        <w:t>2017</w:t>
      </w:r>
      <w:r w:rsidRPr="00711D57">
        <w:rPr>
          <w:szCs w:val="21"/>
        </w:rPr>
        <w:t>，全球价值链视角下江苏制造业集群转型升级研究，南京理工大学。</w:t>
      </w:r>
    </w:p>
    <w:p w:rsidR="000D2C97" w:rsidRPr="00711D57" w:rsidRDefault="007D393D" w:rsidP="00EB6926">
      <w:pPr>
        <w:spacing w:line="300" w:lineRule="auto"/>
        <w:ind w:left="420" w:hanging="420"/>
        <w:rPr>
          <w:szCs w:val="21"/>
        </w:rPr>
      </w:pPr>
      <w:r w:rsidRPr="00F23792">
        <w:rPr>
          <w:szCs w:val="21"/>
        </w:rPr>
        <w:t>Chen</w:t>
      </w:r>
      <w:r w:rsidRPr="00711D57">
        <w:rPr>
          <w:szCs w:val="21"/>
        </w:rPr>
        <w:t>,</w:t>
      </w:r>
      <w:r w:rsidRPr="00F23792">
        <w:rPr>
          <w:szCs w:val="21"/>
        </w:rPr>
        <w:t>Y</w:t>
      </w:r>
      <w:r w:rsidRPr="00711D57">
        <w:rPr>
          <w:szCs w:val="21"/>
        </w:rPr>
        <w:t>.</w:t>
      </w:r>
      <w:r w:rsidRPr="00F23792">
        <w:rPr>
          <w:szCs w:val="21"/>
        </w:rPr>
        <w:t>J</w:t>
      </w:r>
      <w:r w:rsidR="00205AD6" w:rsidRPr="00711D57">
        <w:rPr>
          <w:szCs w:val="21"/>
        </w:rPr>
        <w:t xml:space="preserve">. </w:t>
      </w:r>
      <w:r w:rsidRPr="00711D57">
        <w:rPr>
          <w:szCs w:val="21"/>
        </w:rPr>
        <w:t>[</w:t>
      </w:r>
      <w:r w:rsidR="00314B06" w:rsidRPr="00711D57">
        <w:rPr>
          <w:szCs w:val="21"/>
        </w:rPr>
        <w:t>陈怡洁</w:t>
      </w:r>
      <w:r w:rsidRPr="00711D57">
        <w:rPr>
          <w:szCs w:val="21"/>
        </w:rPr>
        <w:t>]</w:t>
      </w:r>
      <w:r w:rsidRPr="00711D57">
        <w:rPr>
          <w:rFonts w:eastAsiaTheme="minorEastAsia"/>
          <w:szCs w:val="21"/>
        </w:rPr>
        <w:t>,</w:t>
      </w:r>
      <w:r w:rsidRPr="00F23792">
        <w:rPr>
          <w:szCs w:val="21"/>
        </w:rPr>
        <w:t>2018</w:t>
      </w:r>
      <w:r w:rsidR="000E4FB6" w:rsidRPr="00711D57">
        <w:rPr>
          <w:rFonts w:eastAsiaTheme="minorEastAsia"/>
          <w:szCs w:val="21"/>
        </w:rPr>
        <w:t>，</w:t>
      </w:r>
      <w:r w:rsidR="00314B06" w:rsidRPr="00711D57">
        <w:rPr>
          <w:szCs w:val="21"/>
        </w:rPr>
        <w:t>我国近五年语言服务研究综述</w:t>
      </w:r>
      <w:r w:rsidR="000E4FB6" w:rsidRPr="00711D57">
        <w:rPr>
          <w:szCs w:val="21"/>
        </w:rPr>
        <w:t>，</w:t>
      </w:r>
      <w:r w:rsidRPr="00711D57">
        <w:rPr>
          <w:szCs w:val="21"/>
        </w:rPr>
        <w:t>《</w:t>
      </w:r>
      <w:r w:rsidR="00314B06" w:rsidRPr="00711D57">
        <w:rPr>
          <w:szCs w:val="21"/>
        </w:rPr>
        <w:t>兰州教育学院学报</w:t>
      </w:r>
      <w:r w:rsidRPr="00711D57">
        <w:rPr>
          <w:szCs w:val="21"/>
        </w:rPr>
        <w:t>》</w:t>
      </w:r>
      <w:r w:rsidRPr="00711D57">
        <w:rPr>
          <w:szCs w:val="21"/>
        </w:rPr>
        <w:t xml:space="preserve"> </w:t>
      </w:r>
      <w:r w:rsidR="005C7AF3" w:rsidRPr="00F23792">
        <w:rPr>
          <w:szCs w:val="21"/>
        </w:rPr>
        <w:t>34</w:t>
      </w:r>
      <w:r w:rsidR="005C7AF3" w:rsidRPr="00711D57">
        <w:rPr>
          <w:szCs w:val="21"/>
        </w:rPr>
        <w:t>(</w:t>
      </w:r>
      <w:r w:rsidR="005C7AF3" w:rsidRPr="00F23792">
        <w:rPr>
          <w:szCs w:val="21"/>
        </w:rPr>
        <w:t>06</w:t>
      </w:r>
      <w:r w:rsidR="005C7AF3" w:rsidRPr="00711D57">
        <w:rPr>
          <w:szCs w:val="21"/>
        </w:rPr>
        <w:t>)</w:t>
      </w:r>
      <w:r w:rsidR="005C7AF3" w:rsidRPr="00711D57">
        <w:rPr>
          <w:szCs w:val="21"/>
        </w:rPr>
        <w:t>：</w:t>
      </w:r>
      <w:r w:rsidRPr="00F23792">
        <w:rPr>
          <w:szCs w:val="21"/>
        </w:rPr>
        <w:t>38</w:t>
      </w:r>
      <w:r w:rsidRPr="00711D57">
        <w:rPr>
          <w:szCs w:val="21"/>
        </w:rPr>
        <w:t>-</w:t>
      </w:r>
      <w:r w:rsidRPr="00F23792">
        <w:rPr>
          <w:szCs w:val="21"/>
        </w:rPr>
        <w:t>41</w:t>
      </w:r>
      <w:r w:rsidRPr="00711D57">
        <w:rPr>
          <w:szCs w:val="21"/>
        </w:rPr>
        <w:t>。</w:t>
      </w:r>
    </w:p>
    <w:p w:rsidR="00711D57" w:rsidRPr="00711D57" w:rsidRDefault="00711D57" w:rsidP="00EB6926">
      <w:pPr>
        <w:spacing w:line="300" w:lineRule="auto"/>
        <w:ind w:left="420" w:hanging="420"/>
        <w:rPr>
          <w:szCs w:val="21"/>
        </w:rPr>
      </w:pPr>
      <w:r w:rsidRPr="00F23792">
        <w:rPr>
          <w:szCs w:val="21"/>
        </w:rPr>
        <w:t>Chai</w:t>
      </w:r>
      <w:r w:rsidRPr="00711D57">
        <w:rPr>
          <w:szCs w:val="21"/>
        </w:rPr>
        <w:t>,</w:t>
      </w:r>
      <w:r w:rsidRPr="00F23792">
        <w:rPr>
          <w:szCs w:val="21"/>
        </w:rPr>
        <w:t>Z</w:t>
      </w:r>
      <w:r w:rsidRPr="00711D57">
        <w:rPr>
          <w:szCs w:val="21"/>
        </w:rPr>
        <w:t>. [</w:t>
      </w:r>
      <w:r w:rsidRPr="00711D57">
        <w:rPr>
          <w:szCs w:val="21"/>
        </w:rPr>
        <w:t>柴茁</w:t>
      </w:r>
      <w:r w:rsidRPr="00711D57">
        <w:rPr>
          <w:szCs w:val="21"/>
        </w:rPr>
        <w:t>]</w:t>
      </w:r>
      <w:r w:rsidRPr="00711D57">
        <w:rPr>
          <w:szCs w:val="21"/>
        </w:rPr>
        <w:t>，</w:t>
      </w:r>
      <w:r w:rsidRPr="00F23792">
        <w:rPr>
          <w:szCs w:val="21"/>
        </w:rPr>
        <w:t>2014</w:t>
      </w:r>
      <w:r w:rsidRPr="00711D57">
        <w:rPr>
          <w:szCs w:val="21"/>
        </w:rPr>
        <w:t>，一项关于政府机关对专业翻译人才需求的调查报告，外交学院。</w:t>
      </w:r>
    </w:p>
    <w:p w:rsidR="003F7792" w:rsidRPr="00711D57" w:rsidRDefault="003F7792" w:rsidP="00EB6926">
      <w:pPr>
        <w:spacing w:line="300" w:lineRule="auto"/>
        <w:ind w:left="420" w:hanging="420"/>
        <w:rPr>
          <w:szCs w:val="21"/>
        </w:rPr>
      </w:pPr>
      <w:r w:rsidRPr="00F23792">
        <w:rPr>
          <w:szCs w:val="21"/>
        </w:rPr>
        <w:t>Guo</w:t>
      </w:r>
      <w:r w:rsidRPr="00711D57">
        <w:rPr>
          <w:szCs w:val="21"/>
        </w:rPr>
        <w:t>,</w:t>
      </w:r>
      <w:r w:rsidRPr="00F23792">
        <w:rPr>
          <w:szCs w:val="21"/>
        </w:rPr>
        <w:t>Y</w:t>
      </w:r>
      <w:r w:rsidRPr="00711D57">
        <w:rPr>
          <w:szCs w:val="21"/>
        </w:rPr>
        <w:t>.</w:t>
      </w:r>
      <w:r w:rsidRPr="00F23792">
        <w:rPr>
          <w:szCs w:val="21"/>
        </w:rPr>
        <w:t>L</w:t>
      </w:r>
      <w:r w:rsidRPr="00711D57">
        <w:rPr>
          <w:szCs w:val="21"/>
        </w:rPr>
        <w:t>. [</w:t>
      </w:r>
      <w:r w:rsidRPr="00711D57">
        <w:rPr>
          <w:szCs w:val="21"/>
        </w:rPr>
        <w:t>郭亚莉</w:t>
      </w:r>
      <w:r w:rsidRPr="00711D57">
        <w:rPr>
          <w:szCs w:val="21"/>
        </w:rPr>
        <w:t>]</w:t>
      </w:r>
      <w:r w:rsidRPr="00711D57">
        <w:rPr>
          <w:szCs w:val="21"/>
        </w:rPr>
        <w:t>，</w:t>
      </w:r>
      <w:r w:rsidRPr="00F23792">
        <w:rPr>
          <w:szCs w:val="21"/>
        </w:rPr>
        <w:t>2015</w:t>
      </w:r>
      <w:r w:rsidRPr="00711D57">
        <w:rPr>
          <w:szCs w:val="21"/>
        </w:rPr>
        <w:t>，浅析我国翻译产业发展现状及前景，华中师范大学。</w:t>
      </w:r>
    </w:p>
    <w:p w:rsidR="003F7792" w:rsidRPr="00711D57" w:rsidRDefault="003F7792" w:rsidP="00EB6926">
      <w:pPr>
        <w:spacing w:line="300" w:lineRule="auto"/>
        <w:ind w:left="420" w:hanging="420"/>
        <w:rPr>
          <w:szCs w:val="21"/>
        </w:rPr>
      </w:pPr>
      <w:r w:rsidRPr="00F23792">
        <w:rPr>
          <w:szCs w:val="21"/>
        </w:rPr>
        <w:t>Li</w:t>
      </w:r>
      <w:r w:rsidRPr="00711D57">
        <w:rPr>
          <w:szCs w:val="21"/>
        </w:rPr>
        <w:t>,</w:t>
      </w:r>
      <w:r w:rsidRPr="00F23792">
        <w:rPr>
          <w:szCs w:val="21"/>
        </w:rPr>
        <w:t>Y</w:t>
      </w:r>
      <w:r w:rsidRPr="00711D57">
        <w:rPr>
          <w:szCs w:val="21"/>
        </w:rPr>
        <w:t>.</w:t>
      </w:r>
      <w:r w:rsidRPr="00F23792">
        <w:rPr>
          <w:szCs w:val="21"/>
        </w:rPr>
        <w:t>M</w:t>
      </w:r>
      <w:r w:rsidRPr="00711D57">
        <w:rPr>
          <w:szCs w:val="21"/>
        </w:rPr>
        <w:t>. [</w:t>
      </w:r>
      <w:r w:rsidRPr="00711D57">
        <w:rPr>
          <w:szCs w:val="21"/>
        </w:rPr>
        <w:t>李宇明</w:t>
      </w:r>
      <w:r w:rsidRPr="00711D57">
        <w:rPr>
          <w:szCs w:val="21"/>
        </w:rPr>
        <w:t>]</w:t>
      </w:r>
      <w:r w:rsidRPr="00711D57">
        <w:rPr>
          <w:szCs w:val="21"/>
        </w:rPr>
        <w:t>，</w:t>
      </w:r>
      <w:r w:rsidRPr="00F23792">
        <w:rPr>
          <w:szCs w:val="21"/>
        </w:rPr>
        <w:t>2016</w:t>
      </w:r>
      <w:r w:rsidRPr="00711D57">
        <w:rPr>
          <w:szCs w:val="21"/>
        </w:rPr>
        <w:t>，语言服务与语言产业，《东方翻译》</w:t>
      </w:r>
      <w:r w:rsidRPr="00711D57">
        <w:rPr>
          <w:szCs w:val="21"/>
        </w:rPr>
        <w:t>(</w:t>
      </w:r>
      <w:r w:rsidRPr="00F23792">
        <w:rPr>
          <w:szCs w:val="21"/>
        </w:rPr>
        <w:t>04</w:t>
      </w:r>
      <w:r w:rsidRPr="00711D57">
        <w:rPr>
          <w:szCs w:val="21"/>
        </w:rPr>
        <w:t>)</w:t>
      </w:r>
      <w:r w:rsidRPr="00711D57">
        <w:rPr>
          <w:szCs w:val="21"/>
        </w:rPr>
        <w:t>：</w:t>
      </w:r>
      <w:r w:rsidRPr="00F23792">
        <w:rPr>
          <w:szCs w:val="21"/>
        </w:rPr>
        <w:t>4</w:t>
      </w:r>
      <w:r w:rsidRPr="00711D57">
        <w:rPr>
          <w:szCs w:val="21"/>
        </w:rPr>
        <w:t>-</w:t>
      </w:r>
      <w:r w:rsidRPr="00F23792">
        <w:rPr>
          <w:szCs w:val="21"/>
        </w:rPr>
        <w:t>8</w:t>
      </w:r>
      <w:r w:rsidRPr="00711D57">
        <w:rPr>
          <w:szCs w:val="21"/>
        </w:rPr>
        <w:t>。</w:t>
      </w:r>
    </w:p>
    <w:p w:rsidR="003F7792" w:rsidRDefault="003F7792" w:rsidP="00EB6926">
      <w:pPr>
        <w:spacing w:line="300" w:lineRule="auto"/>
        <w:ind w:left="420" w:hanging="420"/>
        <w:rPr>
          <w:szCs w:val="21"/>
        </w:rPr>
      </w:pPr>
      <w:r w:rsidRPr="00F23792">
        <w:rPr>
          <w:szCs w:val="21"/>
        </w:rPr>
        <w:t>Shao</w:t>
      </w:r>
      <w:r w:rsidRPr="00711D57">
        <w:rPr>
          <w:szCs w:val="21"/>
        </w:rPr>
        <w:t>,</w:t>
      </w:r>
      <w:r w:rsidRPr="00F23792">
        <w:rPr>
          <w:szCs w:val="21"/>
        </w:rPr>
        <w:t>Z</w:t>
      </w:r>
      <w:r w:rsidRPr="00711D57">
        <w:rPr>
          <w:szCs w:val="21"/>
        </w:rPr>
        <w:t>.</w:t>
      </w:r>
      <w:r w:rsidRPr="00F23792">
        <w:rPr>
          <w:szCs w:val="21"/>
        </w:rPr>
        <w:t>M</w:t>
      </w:r>
      <w:r w:rsidRPr="00711D57">
        <w:rPr>
          <w:szCs w:val="21"/>
        </w:rPr>
        <w:t>.</w:t>
      </w:r>
      <w:r w:rsidRPr="00F23792">
        <w:rPr>
          <w:szCs w:val="21"/>
        </w:rPr>
        <w:t>Z</w:t>
      </w:r>
      <w:r w:rsidRPr="00711D57">
        <w:rPr>
          <w:szCs w:val="21"/>
        </w:rPr>
        <w:t xml:space="preserve">., &amp; </w:t>
      </w:r>
      <w:r w:rsidRPr="00F23792">
        <w:rPr>
          <w:szCs w:val="21"/>
        </w:rPr>
        <w:t>Sun</w:t>
      </w:r>
      <w:r w:rsidRPr="00711D57">
        <w:rPr>
          <w:szCs w:val="21"/>
        </w:rPr>
        <w:t>,</w:t>
      </w:r>
      <w:r w:rsidRPr="00F23792">
        <w:rPr>
          <w:szCs w:val="21"/>
        </w:rPr>
        <w:t>H</w:t>
      </w:r>
      <w:r w:rsidRPr="00711D57">
        <w:rPr>
          <w:szCs w:val="21"/>
        </w:rPr>
        <w:t>.</w:t>
      </w:r>
      <w:r w:rsidRPr="00F23792">
        <w:rPr>
          <w:szCs w:val="21"/>
        </w:rPr>
        <w:t>Q</w:t>
      </w:r>
      <w:r w:rsidRPr="00711D57">
        <w:rPr>
          <w:szCs w:val="21"/>
        </w:rPr>
        <w:t xml:space="preserve">., &amp; </w:t>
      </w:r>
      <w:r w:rsidRPr="00F23792">
        <w:rPr>
          <w:szCs w:val="21"/>
        </w:rPr>
        <w:t>Chai</w:t>
      </w:r>
      <w:r w:rsidRPr="00711D57">
        <w:rPr>
          <w:szCs w:val="21"/>
        </w:rPr>
        <w:t>,</w:t>
      </w:r>
      <w:r w:rsidRPr="00F23792">
        <w:rPr>
          <w:szCs w:val="21"/>
        </w:rPr>
        <w:t>M</w:t>
      </w:r>
      <w:r w:rsidRPr="00711D57">
        <w:rPr>
          <w:szCs w:val="21"/>
        </w:rPr>
        <w:t>.</w:t>
      </w:r>
      <w:r w:rsidRPr="00F23792">
        <w:rPr>
          <w:szCs w:val="21"/>
        </w:rPr>
        <w:t>J</w:t>
      </w:r>
      <w:r w:rsidRPr="00711D57">
        <w:rPr>
          <w:szCs w:val="21"/>
        </w:rPr>
        <w:t>. [</w:t>
      </w:r>
      <w:r w:rsidRPr="00711D57">
        <w:rPr>
          <w:szCs w:val="21"/>
        </w:rPr>
        <w:t>邵张旻子、孙海琴、柴明熲</w:t>
      </w:r>
      <w:r w:rsidRPr="00711D57">
        <w:rPr>
          <w:szCs w:val="21"/>
        </w:rPr>
        <w:t>]</w:t>
      </w:r>
      <w:r w:rsidRPr="00711D57">
        <w:rPr>
          <w:szCs w:val="21"/>
        </w:rPr>
        <w:t>，</w:t>
      </w:r>
      <w:r w:rsidRPr="00F23792">
        <w:rPr>
          <w:szCs w:val="21"/>
        </w:rPr>
        <w:t>2017</w:t>
      </w:r>
      <w:r w:rsidRPr="00711D57">
        <w:rPr>
          <w:szCs w:val="21"/>
        </w:rPr>
        <w:t>，对外文化贸易视域下的语言服务现状分析，《中国翻译》</w:t>
      </w:r>
      <w:r w:rsidRPr="00711D57">
        <w:rPr>
          <w:szCs w:val="21"/>
        </w:rPr>
        <w:t>,</w:t>
      </w:r>
      <w:r w:rsidRPr="00F23792">
        <w:rPr>
          <w:szCs w:val="21"/>
        </w:rPr>
        <w:t>38</w:t>
      </w:r>
      <w:r w:rsidRPr="00711D57">
        <w:rPr>
          <w:szCs w:val="21"/>
        </w:rPr>
        <w:t>(</w:t>
      </w:r>
      <w:r w:rsidRPr="00F23792">
        <w:rPr>
          <w:szCs w:val="21"/>
        </w:rPr>
        <w:t>03</w:t>
      </w:r>
      <w:r w:rsidRPr="00711D57">
        <w:rPr>
          <w:szCs w:val="21"/>
        </w:rPr>
        <w:t>)</w:t>
      </w:r>
      <w:r w:rsidRPr="00711D57">
        <w:rPr>
          <w:szCs w:val="21"/>
        </w:rPr>
        <w:t>：</w:t>
      </w:r>
      <w:r w:rsidRPr="00F23792">
        <w:rPr>
          <w:szCs w:val="21"/>
        </w:rPr>
        <w:t>62</w:t>
      </w:r>
      <w:r w:rsidRPr="00711D57">
        <w:rPr>
          <w:szCs w:val="21"/>
        </w:rPr>
        <w:t>-</w:t>
      </w:r>
      <w:r w:rsidRPr="00F23792">
        <w:rPr>
          <w:szCs w:val="21"/>
        </w:rPr>
        <w:t>68</w:t>
      </w:r>
      <w:r w:rsidRPr="00711D57">
        <w:rPr>
          <w:szCs w:val="21"/>
        </w:rPr>
        <w:t>。</w:t>
      </w:r>
    </w:p>
    <w:p w:rsidR="004B16E4" w:rsidRDefault="004B16E4" w:rsidP="004B16E4">
      <w:pPr>
        <w:spacing w:line="300" w:lineRule="auto"/>
        <w:ind w:left="420" w:hanging="420"/>
        <w:rPr>
          <w:szCs w:val="21"/>
        </w:rPr>
      </w:pPr>
      <w:r>
        <w:rPr>
          <w:szCs w:val="21"/>
        </w:rPr>
        <w:t>TAC &amp; CAT.  [</w:t>
      </w:r>
      <w:r w:rsidRPr="00711D57">
        <w:rPr>
          <w:szCs w:val="21"/>
        </w:rPr>
        <w:t>中国翻译协会</w:t>
      </w:r>
      <w:r>
        <w:rPr>
          <w:rFonts w:hint="eastAsia"/>
          <w:szCs w:val="21"/>
        </w:rPr>
        <w:t>、</w:t>
      </w:r>
      <w:r>
        <w:rPr>
          <w:szCs w:val="21"/>
        </w:rPr>
        <w:t>中国翻译研究院</w:t>
      </w:r>
      <w:r>
        <w:rPr>
          <w:rFonts w:hint="eastAsia"/>
          <w:szCs w:val="21"/>
        </w:rPr>
        <w:t>]</w:t>
      </w:r>
      <w:r>
        <w:rPr>
          <w:rFonts w:hint="eastAsia"/>
          <w:szCs w:val="21"/>
        </w:rPr>
        <w:t>，</w:t>
      </w:r>
      <w:r w:rsidRPr="00F23792">
        <w:rPr>
          <w:rFonts w:hint="eastAsia"/>
          <w:szCs w:val="21"/>
        </w:rPr>
        <w:t>2017</w:t>
      </w:r>
      <w:r>
        <w:rPr>
          <w:rFonts w:hint="eastAsia"/>
          <w:szCs w:val="21"/>
        </w:rPr>
        <w:t>，</w:t>
      </w:r>
      <w:r w:rsidRPr="00711D57">
        <w:rPr>
          <w:szCs w:val="21"/>
        </w:rPr>
        <w:t>《</w:t>
      </w:r>
      <w:r w:rsidRPr="00F23792">
        <w:rPr>
          <w:szCs w:val="21"/>
        </w:rPr>
        <w:t>2016</w:t>
      </w:r>
      <w:r w:rsidRPr="00711D57">
        <w:rPr>
          <w:szCs w:val="21"/>
        </w:rPr>
        <w:t>中国语言服务业发展报告》</w:t>
      </w:r>
      <w:r>
        <w:rPr>
          <w:rFonts w:hint="eastAsia"/>
          <w:szCs w:val="21"/>
        </w:rPr>
        <w:t>。北京：外文出版社。</w:t>
      </w:r>
    </w:p>
    <w:p w:rsidR="004B16E4" w:rsidRPr="00711D57" w:rsidRDefault="004B16E4" w:rsidP="004B16E4">
      <w:pPr>
        <w:spacing w:line="300" w:lineRule="auto"/>
        <w:ind w:left="420" w:hanging="420"/>
        <w:rPr>
          <w:szCs w:val="21"/>
        </w:rPr>
      </w:pPr>
      <w:r>
        <w:rPr>
          <w:rFonts w:hint="eastAsia"/>
          <w:bCs/>
          <w:szCs w:val="21"/>
        </w:rPr>
        <w:t>T</w:t>
      </w:r>
      <w:r>
        <w:rPr>
          <w:bCs/>
          <w:szCs w:val="21"/>
        </w:rPr>
        <w:t>AC. [</w:t>
      </w:r>
      <w:r w:rsidRPr="003E1E81">
        <w:rPr>
          <w:bCs/>
          <w:szCs w:val="21"/>
        </w:rPr>
        <w:t>中国翻译协会</w:t>
      </w:r>
      <w:r>
        <w:rPr>
          <w:rFonts w:hint="eastAsia"/>
          <w:bCs/>
          <w:szCs w:val="21"/>
        </w:rPr>
        <w:t>]</w:t>
      </w:r>
      <w:r w:rsidRPr="003E1E81">
        <w:rPr>
          <w:bCs/>
          <w:szCs w:val="21"/>
        </w:rPr>
        <w:t>，</w:t>
      </w:r>
      <w:r w:rsidRPr="00F23792">
        <w:rPr>
          <w:bCs/>
          <w:szCs w:val="21"/>
        </w:rPr>
        <w:t>2016</w:t>
      </w:r>
      <w:r w:rsidRPr="003E1E81">
        <w:rPr>
          <w:bCs/>
          <w:szCs w:val="21"/>
        </w:rPr>
        <w:t>，</w:t>
      </w:r>
      <w:r w:rsidRPr="003E1E81">
        <w:rPr>
          <w:bCs/>
          <w:szCs w:val="21"/>
        </w:rPr>
        <w:t>“</w:t>
      </w:r>
      <w:r w:rsidRPr="003E1E81">
        <w:rPr>
          <w:bCs/>
          <w:szCs w:val="21"/>
        </w:rPr>
        <w:t>中国翻译协会优秀单位会员名单（</w:t>
      </w:r>
      <w:r w:rsidRPr="00F23792">
        <w:rPr>
          <w:bCs/>
          <w:szCs w:val="21"/>
        </w:rPr>
        <w:t>2012</w:t>
      </w:r>
      <w:r w:rsidRPr="003E1E81">
        <w:rPr>
          <w:bCs/>
          <w:szCs w:val="21"/>
        </w:rPr>
        <w:t>）</w:t>
      </w:r>
      <w:r w:rsidRPr="003E1E81">
        <w:rPr>
          <w:bCs/>
          <w:szCs w:val="21"/>
        </w:rPr>
        <w:t>”</w:t>
      </w:r>
      <w:r w:rsidRPr="003E1E81">
        <w:rPr>
          <w:bCs/>
          <w:szCs w:val="21"/>
        </w:rPr>
        <w:t>，</w:t>
      </w:r>
      <w:hyperlink r:id="rId10" w:history="1">
        <w:r w:rsidRPr="00CD4011">
          <w:rPr>
            <w:rStyle w:val="ad"/>
            <w:sz w:val="24"/>
          </w:rPr>
          <w:t>http://www.tac-online.org.cn/index.php?m=content&amp;c=index&amp;a=show&amp;catid=491&amp;id=1897</w:t>
        </w:r>
      </w:hyperlink>
      <w:r>
        <w:rPr>
          <w:sz w:val="24"/>
        </w:rPr>
        <w:t xml:space="preserve">, </w:t>
      </w:r>
      <w:r>
        <w:rPr>
          <w:rFonts w:hint="eastAsia"/>
          <w:sz w:val="24"/>
        </w:rPr>
        <w:t>[</w:t>
      </w:r>
      <w:r>
        <w:rPr>
          <w:sz w:val="24"/>
        </w:rPr>
        <w:t>2018-9-13].</w:t>
      </w:r>
    </w:p>
    <w:p w:rsidR="003F7792" w:rsidRPr="00711D57" w:rsidRDefault="003F7792" w:rsidP="00EB6926">
      <w:pPr>
        <w:spacing w:line="300" w:lineRule="auto"/>
        <w:ind w:left="420" w:hanging="420"/>
        <w:rPr>
          <w:szCs w:val="21"/>
        </w:rPr>
      </w:pPr>
      <w:r w:rsidRPr="00F23792">
        <w:rPr>
          <w:szCs w:val="21"/>
        </w:rPr>
        <w:t>Wang</w:t>
      </w:r>
      <w:r w:rsidRPr="00711D57">
        <w:rPr>
          <w:szCs w:val="21"/>
        </w:rPr>
        <w:t>,</w:t>
      </w:r>
      <w:r w:rsidRPr="00F23792">
        <w:rPr>
          <w:szCs w:val="21"/>
        </w:rPr>
        <w:t>F</w:t>
      </w:r>
      <w:r w:rsidRPr="00711D57">
        <w:rPr>
          <w:szCs w:val="21"/>
        </w:rPr>
        <w:t>.</w:t>
      </w:r>
      <w:r w:rsidRPr="00F23792">
        <w:rPr>
          <w:szCs w:val="21"/>
        </w:rPr>
        <w:t>J</w:t>
      </w:r>
      <w:r w:rsidRPr="00711D57">
        <w:rPr>
          <w:szCs w:val="21"/>
        </w:rPr>
        <w:t>. [</w:t>
      </w:r>
      <w:r w:rsidRPr="00711D57">
        <w:rPr>
          <w:szCs w:val="21"/>
        </w:rPr>
        <w:t>王福君</w:t>
      </w:r>
      <w:r w:rsidRPr="00711D57">
        <w:rPr>
          <w:szCs w:val="21"/>
        </w:rPr>
        <w:t>]</w:t>
      </w:r>
      <w:r w:rsidRPr="00711D57">
        <w:rPr>
          <w:szCs w:val="21"/>
        </w:rPr>
        <w:t>，</w:t>
      </w:r>
      <w:r w:rsidRPr="00F23792">
        <w:rPr>
          <w:szCs w:val="21"/>
        </w:rPr>
        <w:t>2011</w:t>
      </w:r>
      <w:r w:rsidRPr="00711D57">
        <w:rPr>
          <w:szCs w:val="21"/>
        </w:rPr>
        <w:t>，《辽宁汽车产业集群竞争力研究》。北京：经济管理出版社。</w:t>
      </w:r>
    </w:p>
    <w:p w:rsidR="003F7792" w:rsidRDefault="003F7792" w:rsidP="00EB6926">
      <w:pPr>
        <w:spacing w:line="300" w:lineRule="auto"/>
        <w:ind w:left="420" w:hanging="420"/>
        <w:rPr>
          <w:szCs w:val="21"/>
        </w:rPr>
      </w:pPr>
      <w:r w:rsidRPr="00F23792">
        <w:rPr>
          <w:szCs w:val="21"/>
        </w:rPr>
        <w:t>Wang</w:t>
      </w:r>
      <w:r w:rsidRPr="00711D57">
        <w:rPr>
          <w:szCs w:val="21"/>
        </w:rPr>
        <w:t>,</w:t>
      </w:r>
      <w:r w:rsidRPr="00F23792">
        <w:rPr>
          <w:szCs w:val="21"/>
        </w:rPr>
        <w:t>L</w:t>
      </w:r>
      <w:r w:rsidRPr="00711D57">
        <w:rPr>
          <w:szCs w:val="21"/>
        </w:rPr>
        <w:t>.</w:t>
      </w:r>
      <w:r w:rsidRPr="00F23792">
        <w:rPr>
          <w:szCs w:val="21"/>
        </w:rPr>
        <w:t>F</w:t>
      </w:r>
      <w:r w:rsidRPr="00711D57">
        <w:rPr>
          <w:szCs w:val="21"/>
        </w:rPr>
        <w:t>. [</w:t>
      </w:r>
      <w:r w:rsidRPr="00711D57">
        <w:rPr>
          <w:szCs w:val="21"/>
        </w:rPr>
        <w:t>王立非</w:t>
      </w:r>
      <w:r w:rsidRPr="00711D57">
        <w:rPr>
          <w:szCs w:val="21"/>
        </w:rPr>
        <w:t>]</w:t>
      </w:r>
      <w:r w:rsidRPr="00711D57">
        <w:rPr>
          <w:szCs w:val="21"/>
        </w:rPr>
        <w:t>，</w:t>
      </w:r>
      <w:r w:rsidRPr="00F23792">
        <w:rPr>
          <w:szCs w:val="21"/>
        </w:rPr>
        <w:t>2016</w:t>
      </w:r>
      <w:r w:rsidRPr="00711D57">
        <w:rPr>
          <w:szCs w:val="21"/>
        </w:rPr>
        <w:t>，《中国企业</w:t>
      </w:r>
      <w:r w:rsidRPr="00711D57">
        <w:rPr>
          <w:szCs w:val="21"/>
        </w:rPr>
        <w:t>“</w:t>
      </w:r>
      <w:r w:rsidRPr="00711D57">
        <w:rPr>
          <w:szCs w:val="21"/>
        </w:rPr>
        <w:t>走出去</w:t>
      </w:r>
      <w:r w:rsidRPr="00711D57">
        <w:rPr>
          <w:szCs w:val="21"/>
        </w:rPr>
        <w:t>”</w:t>
      </w:r>
      <w:r w:rsidRPr="00711D57">
        <w:rPr>
          <w:szCs w:val="21"/>
        </w:rPr>
        <w:t>语言服务蓝皮书</w:t>
      </w:r>
      <w:r w:rsidRPr="00711D57">
        <w:rPr>
          <w:szCs w:val="21"/>
        </w:rPr>
        <w:t>(</w:t>
      </w:r>
      <w:r w:rsidRPr="00F23792">
        <w:rPr>
          <w:szCs w:val="21"/>
        </w:rPr>
        <w:t>2016</w:t>
      </w:r>
      <w:r w:rsidRPr="00711D57">
        <w:rPr>
          <w:szCs w:val="21"/>
        </w:rPr>
        <w:t>)</w:t>
      </w:r>
      <w:r w:rsidRPr="00711D57">
        <w:rPr>
          <w:szCs w:val="21"/>
        </w:rPr>
        <w:t>》。</w:t>
      </w:r>
      <w:r w:rsidRPr="00711D57">
        <w:rPr>
          <w:szCs w:val="21"/>
        </w:rPr>
        <w:t> </w:t>
      </w:r>
      <w:r w:rsidRPr="00711D57">
        <w:rPr>
          <w:szCs w:val="21"/>
        </w:rPr>
        <w:t>北京：对外经济贸易大学出版社。</w:t>
      </w:r>
    </w:p>
    <w:p w:rsidR="003F7792" w:rsidRPr="00711D57" w:rsidRDefault="003F7792" w:rsidP="00EB6926">
      <w:pPr>
        <w:spacing w:line="300" w:lineRule="auto"/>
        <w:ind w:left="420" w:hanging="420"/>
        <w:rPr>
          <w:szCs w:val="21"/>
        </w:rPr>
      </w:pPr>
      <w:r w:rsidRPr="00F23792">
        <w:rPr>
          <w:szCs w:val="21"/>
        </w:rPr>
        <w:t>Wang</w:t>
      </w:r>
      <w:r w:rsidRPr="00711D57">
        <w:rPr>
          <w:szCs w:val="21"/>
        </w:rPr>
        <w:t>,</w:t>
      </w:r>
      <w:r w:rsidRPr="00F23792">
        <w:rPr>
          <w:szCs w:val="21"/>
        </w:rPr>
        <w:t>Y</w:t>
      </w:r>
      <w:r w:rsidRPr="00711D57">
        <w:rPr>
          <w:szCs w:val="21"/>
        </w:rPr>
        <w:t>.</w:t>
      </w:r>
      <w:r w:rsidRPr="00F23792">
        <w:rPr>
          <w:szCs w:val="21"/>
        </w:rPr>
        <w:t>T</w:t>
      </w:r>
      <w:r w:rsidRPr="00711D57">
        <w:rPr>
          <w:szCs w:val="21"/>
        </w:rPr>
        <w:t>. [</w:t>
      </w:r>
      <w:r w:rsidRPr="00711D57">
        <w:rPr>
          <w:szCs w:val="21"/>
        </w:rPr>
        <w:t>王雨婷</w:t>
      </w:r>
      <w:r w:rsidRPr="00711D57">
        <w:rPr>
          <w:szCs w:val="21"/>
        </w:rPr>
        <w:t>]</w:t>
      </w:r>
      <w:r w:rsidRPr="00711D57">
        <w:rPr>
          <w:szCs w:val="21"/>
        </w:rPr>
        <w:t>，</w:t>
      </w:r>
      <w:r w:rsidRPr="00F23792">
        <w:rPr>
          <w:szCs w:val="21"/>
        </w:rPr>
        <w:t>2017</w:t>
      </w:r>
      <w:r w:rsidRPr="00711D57">
        <w:rPr>
          <w:szCs w:val="21"/>
        </w:rPr>
        <w:t>，成都体育产业创新创业孵化园发展探析，成都体育学院。</w:t>
      </w:r>
    </w:p>
    <w:p w:rsidR="003F7792" w:rsidRPr="00711D57" w:rsidRDefault="003F7792" w:rsidP="00EB6926">
      <w:pPr>
        <w:spacing w:line="300" w:lineRule="auto"/>
        <w:ind w:left="420" w:hanging="420"/>
        <w:rPr>
          <w:szCs w:val="21"/>
        </w:rPr>
      </w:pPr>
      <w:r w:rsidRPr="00F23792">
        <w:rPr>
          <w:szCs w:val="21"/>
        </w:rPr>
        <w:t>Wang</w:t>
      </w:r>
      <w:r w:rsidRPr="00711D57">
        <w:rPr>
          <w:szCs w:val="21"/>
        </w:rPr>
        <w:t xml:space="preserve">, </w:t>
      </w:r>
      <w:r w:rsidRPr="00F23792">
        <w:rPr>
          <w:szCs w:val="21"/>
        </w:rPr>
        <w:t>Y</w:t>
      </w:r>
      <w:r w:rsidRPr="00711D57">
        <w:rPr>
          <w:szCs w:val="21"/>
        </w:rPr>
        <w:t>.</w:t>
      </w:r>
      <w:r w:rsidRPr="00F23792">
        <w:rPr>
          <w:szCs w:val="21"/>
        </w:rPr>
        <w:t>Y</w:t>
      </w:r>
      <w:r w:rsidRPr="00711D57">
        <w:rPr>
          <w:szCs w:val="21"/>
        </w:rPr>
        <w:t xml:space="preserve">. &amp; </w:t>
      </w:r>
      <w:r w:rsidRPr="00F23792">
        <w:rPr>
          <w:szCs w:val="21"/>
        </w:rPr>
        <w:t>Lv</w:t>
      </w:r>
      <w:r w:rsidRPr="00711D57">
        <w:rPr>
          <w:szCs w:val="21"/>
        </w:rPr>
        <w:t>,</w:t>
      </w:r>
      <w:r w:rsidRPr="00F23792">
        <w:rPr>
          <w:szCs w:val="21"/>
        </w:rPr>
        <w:t>X</w:t>
      </w:r>
      <w:r w:rsidRPr="00711D57">
        <w:rPr>
          <w:szCs w:val="21"/>
        </w:rPr>
        <w:t>.</w:t>
      </w:r>
      <w:r w:rsidRPr="00F23792">
        <w:rPr>
          <w:szCs w:val="21"/>
        </w:rPr>
        <w:t>Y</w:t>
      </w:r>
      <w:r w:rsidRPr="00711D57">
        <w:rPr>
          <w:szCs w:val="21"/>
        </w:rPr>
        <w:t>. [</w:t>
      </w:r>
      <w:hyperlink r:id="rId11" w:tooltip="王有远,吕昕阳" w:history="1">
        <w:r w:rsidRPr="00711D57">
          <w:rPr>
            <w:szCs w:val="21"/>
          </w:rPr>
          <w:t>王有远</w:t>
        </w:r>
      </w:hyperlink>
      <w:bookmarkStart w:id="27" w:name="itemlist-author"/>
      <w:r w:rsidRPr="00711D57">
        <w:rPr>
          <w:szCs w:val="21"/>
        </w:rPr>
        <w:t>、</w:t>
      </w:r>
      <w:hyperlink r:id="rId12" w:tooltip="王有远,吕昕阳" w:history="1">
        <w:r w:rsidRPr="00711D57">
          <w:rPr>
            <w:szCs w:val="21"/>
          </w:rPr>
          <w:t>吕昕阳</w:t>
        </w:r>
      </w:hyperlink>
      <w:bookmarkEnd w:id="27"/>
      <w:r w:rsidRPr="00711D57">
        <w:rPr>
          <w:szCs w:val="21"/>
        </w:rPr>
        <w:t>]</w:t>
      </w:r>
      <w:r w:rsidRPr="00711D57">
        <w:rPr>
          <w:szCs w:val="21"/>
        </w:rPr>
        <w:t>，</w:t>
      </w:r>
      <w:r w:rsidRPr="00F23792">
        <w:rPr>
          <w:szCs w:val="21"/>
        </w:rPr>
        <w:t>2016</w:t>
      </w:r>
      <w:r w:rsidRPr="00711D57">
        <w:rPr>
          <w:szCs w:val="21"/>
        </w:rPr>
        <w:t>，《</w:t>
      </w:r>
      <w:bookmarkStart w:id="28" w:name="itemlist-title"/>
      <w:r w:rsidRPr="00711D57">
        <w:rPr>
          <w:szCs w:val="21"/>
        </w:rPr>
        <w:fldChar w:fldCharType="begin"/>
      </w:r>
      <w:r w:rsidRPr="00711D57">
        <w:rPr>
          <w:szCs w:val="21"/>
        </w:rPr>
        <w:instrText xml:space="preserve"> HYPERLINK "http://product.dangdang.com/1339680479.html" \o " </w:instrText>
      </w:r>
      <w:r w:rsidRPr="00711D57">
        <w:rPr>
          <w:szCs w:val="21"/>
        </w:rPr>
        <w:instrText>【正版</w:instrText>
      </w:r>
      <w:r w:rsidRPr="00711D57">
        <w:rPr>
          <w:szCs w:val="21"/>
        </w:rPr>
        <w:instrText>m</w:instrText>
      </w:r>
      <w:r w:rsidRPr="00711D57">
        <w:rPr>
          <w:szCs w:val="21"/>
        </w:rPr>
        <w:instrText>】</w:instrText>
      </w:r>
      <w:r w:rsidRPr="00711D57">
        <w:rPr>
          <w:szCs w:val="21"/>
        </w:rPr>
        <w:instrText xml:space="preserve"> </w:instrText>
      </w:r>
      <w:r w:rsidRPr="00711D57">
        <w:rPr>
          <w:szCs w:val="21"/>
        </w:rPr>
        <w:instrText>产业集群发展路径与竞争力研究</w:instrText>
      </w:r>
      <w:r w:rsidRPr="00711D57">
        <w:rPr>
          <w:szCs w:val="21"/>
        </w:rPr>
        <w:instrText>——</w:instrText>
      </w:r>
      <w:r w:rsidRPr="00711D57">
        <w:rPr>
          <w:szCs w:val="21"/>
        </w:rPr>
        <w:instrText>以江西省汽车零部件产业为例</w:instrText>
      </w:r>
      <w:r w:rsidRPr="00711D57">
        <w:rPr>
          <w:szCs w:val="21"/>
        </w:rPr>
        <w:instrText xml:space="preserve">" \t "_blank" </w:instrText>
      </w:r>
      <w:r w:rsidRPr="00711D57">
        <w:rPr>
          <w:szCs w:val="21"/>
        </w:rPr>
        <w:fldChar w:fldCharType="separate"/>
      </w:r>
      <w:r w:rsidRPr="00711D57">
        <w:t>产业集群发展路径与竞争力研究</w:t>
      </w:r>
      <w:r w:rsidRPr="00711D57">
        <w:t>——</w:t>
      </w:r>
      <w:r w:rsidRPr="00711D57">
        <w:t>以江西省汽车零部件产业为例</w:t>
      </w:r>
      <w:r w:rsidRPr="00711D57">
        <w:rPr>
          <w:szCs w:val="21"/>
        </w:rPr>
        <w:fldChar w:fldCharType="end"/>
      </w:r>
      <w:bookmarkEnd w:id="28"/>
      <w:r w:rsidRPr="00711D57">
        <w:rPr>
          <w:szCs w:val="21"/>
        </w:rPr>
        <w:t>》。北京：经济科学出版社。</w:t>
      </w:r>
    </w:p>
    <w:p w:rsidR="00711D57" w:rsidRPr="00711D57" w:rsidRDefault="003F7792" w:rsidP="00EB6926">
      <w:pPr>
        <w:spacing w:line="300" w:lineRule="auto"/>
        <w:ind w:left="420" w:hanging="420"/>
        <w:rPr>
          <w:szCs w:val="21"/>
        </w:rPr>
      </w:pPr>
      <w:r w:rsidRPr="00F23792">
        <w:rPr>
          <w:szCs w:val="21"/>
        </w:rPr>
        <w:t>Wu</w:t>
      </w:r>
      <w:r w:rsidRPr="00711D57">
        <w:rPr>
          <w:szCs w:val="21"/>
        </w:rPr>
        <w:t>,</w:t>
      </w:r>
      <w:r w:rsidRPr="00F23792">
        <w:rPr>
          <w:szCs w:val="21"/>
        </w:rPr>
        <w:t>L</w:t>
      </w:r>
      <w:r w:rsidRPr="00711D57">
        <w:rPr>
          <w:szCs w:val="21"/>
        </w:rPr>
        <w:t>.</w:t>
      </w:r>
      <w:r w:rsidRPr="00F23792">
        <w:rPr>
          <w:szCs w:val="21"/>
        </w:rPr>
        <w:t>L</w:t>
      </w:r>
      <w:r w:rsidRPr="00711D57">
        <w:rPr>
          <w:szCs w:val="21"/>
        </w:rPr>
        <w:t>. [</w:t>
      </w:r>
      <w:r w:rsidRPr="00711D57">
        <w:rPr>
          <w:szCs w:val="21"/>
        </w:rPr>
        <w:t>吴玲兰</w:t>
      </w:r>
      <w:r w:rsidRPr="00711D57">
        <w:rPr>
          <w:szCs w:val="21"/>
        </w:rPr>
        <w:t>]</w:t>
      </w:r>
      <w:r w:rsidRPr="00711D57">
        <w:rPr>
          <w:szCs w:val="21"/>
        </w:rPr>
        <w:t>，</w:t>
      </w:r>
      <w:r w:rsidRPr="00F23792">
        <w:rPr>
          <w:szCs w:val="21"/>
        </w:rPr>
        <w:t>2017</w:t>
      </w:r>
      <w:r w:rsidRPr="00711D57">
        <w:rPr>
          <w:szCs w:val="21"/>
        </w:rPr>
        <w:t>，翻译的语言服务转向，《外语与翻译》</w:t>
      </w:r>
      <w:r w:rsidRPr="00F23792">
        <w:rPr>
          <w:szCs w:val="21"/>
        </w:rPr>
        <w:t>24</w:t>
      </w:r>
      <w:r w:rsidRPr="00711D57">
        <w:rPr>
          <w:szCs w:val="21"/>
        </w:rPr>
        <w:t>(</w:t>
      </w:r>
      <w:r w:rsidRPr="00F23792">
        <w:rPr>
          <w:szCs w:val="21"/>
        </w:rPr>
        <w:t>02</w:t>
      </w:r>
      <w:r w:rsidRPr="00711D57">
        <w:rPr>
          <w:szCs w:val="21"/>
        </w:rPr>
        <w:t>)</w:t>
      </w:r>
      <w:r w:rsidRPr="00711D57">
        <w:rPr>
          <w:szCs w:val="21"/>
        </w:rPr>
        <w:t>：</w:t>
      </w:r>
      <w:r w:rsidRPr="00F23792">
        <w:rPr>
          <w:szCs w:val="21"/>
        </w:rPr>
        <w:t>15</w:t>
      </w:r>
      <w:r w:rsidRPr="00711D57">
        <w:rPr>
          <w:szCs w:val="21"/>
        </w:rPr>
        <w:t>-</w:t>
      </w:r>
      <w:r w:rsidRPr="00F23792">
        <w:rPr>
          <w:szCs w:val="21"/>
        </w:rPr>
        <w:t>19</w:t>
      </w:r>
      <w:r w:rsidRPr="00711D57">
        <w:rPr>
          <w:szCs w:val="21"/>
        </w:rPr>
        <w:t>。</w:t>
      </w:r>
    </w:p>
    <w:p w:rsidR="006F44FF" w:rsidRPr="00711D57" w:rsidRDefault="00E93214" w:rsidP="00EB6926">
      <w:pPr>
        <w:spacing w:line="300" w:lineRule="auto"/>
        <w:ind w:left="420" w:hanging="420"/>
        <w:rPr>
          <w:szCs w:val="21"/>
        </w:rPr>
      </w:pPr>
      <w:r w:rsidRPr="00F23792">
        <w:rPr>
          <w:szCs w:val="21"/>
        </w:rPr>
        <w:t>Xiao</w:t>
      </w:r>
      <w:r w:rsidRPr="00711D57">
        <w:rPr>
          <w:szCs w:val="21"/>
        </w:rPr>
        <w:t>,</w:t>
      </w:r>
      <w:r w:rsidRPr="00F23792">
        <w:rPr>
          <w:szCs w:val="21"/>
        </w:rPr>
        <w:t>J</w:t>
      </w:r>
      <w:r w:rsidRPr="00711D57">
        <w:rPr>
          <w:szCs w:val="21"/>
        </w:rPr>
        <w:t>.</w:t>
      </w:r>
      <w:r w:rsidRPr="00F23792">
        <w:rPr>
          <w:szCs w:val="21"/>
        </w:rPr>
        <w:t>K</w:t>
      </w:r>
      <w:r w:rsidRPr="00711D57">
        <w:rPr>
          <w:szCs w:val="21"/>
        </w:rPr>
        <w:t>. [</w:t>
      </w:r>
      <w:r w:rsidR="006F44FF" w:rsidRPr="00711D57">
        <w:rPr>
          <w:szCs w:val="21"/>
        </w:rPr>
        <w:t>肖静可</w:t>
      </w:r>
      <w:r w:rsidRPr="00711D57">
        <w:rPr>
          <w:szCs w:val="21"/>
        </w:rPr>
        <w:t>]</w:t>
      </w:r>
      <w:r w:rsidRPr="00711D57">
        <w:rPr>
          <w:szCs w:val="21"/>
        </w:rPr>
        <w:t>，</w:t>
      </w:r>
      <w:r w:rsidRPr="00F23792">
        <w:rPr>
          <w:szCs w:val="21"/>
        </w:rPr>
        <w:t>2016</w:t>
      </w:r>
      <w:r w:rsidRPr="00711D57">
        <w:rPr>
          <w:szCs w:val="21"/>
        </w:rPr>
        <w:t>，</w:t>
      </w:r>
      <w:r w:rsidR="006F44FF" w:rsidRPr="00711D57">
        <w:rPr>
          <w:szCs w:val="21"/>
        </w:rPr>
        <w:t xml:space="preserve"> “</w:t>
      </w:r>
      <w:r w:rsidR="006F44FF" w:rsidRPr="00711D57">
        <w:rPr>
          <w:szCs w:val="21"/>
        </w:rPr>
        <w:t>互联网</w:t>
      </w:r>
      <w:r w:rsidR="006F44FF" w:rsidRPr="00711D57">
        <w:rPr>
          <w:szCs w:val="21"/>
        </w:rPr>
        <w:t>+”</w:t>
      </w:r>
      <w:r w:rsidR="006F44FF" w:rsidRPr="00711D57">
        <w:rPr>
          <w:szCs w:val="21"/>
        </w:rPr>
        <w:t>背景下语言服务产业的发展研究</w:t>
      </w:r>
      <w:r w:rsidR="00301289" w:rsidRPr="00711D57">
        <w:rPr>
          <w:szCs w:val="21"/>
        </w:rPr>
        <w:t>，</w:t>
      </w:r>
      <w:r w:rsidR="006F44FF" w:rsidRPr="00711D57">
        <w:rPr>
          <w:szCs w:val="21"/>
        </w:rPr>
        <w:t>华中师范大学</w:t>
      </w:r>
      <w:r w:rsidR="00301289" w:rsidRPr="00711D57">
        <w:rPr>
          <w:szCs w:val="21"/>
        </w:rPr>
        <w:t>。</w:t>
      </w:r>
    </w:p>
    <w:p w:rsidR="003F7792" w:rsidRPr="00711D57" w:rsidRDefault="003F7792" w:rsidP="00EB6926">
      <w:pPr>
        <w:spacing w:line="300" w:lineRule="auto"/>
        <w:ind w:left="420" w:hanging="420"/>
        <w:rPr>
          <w:szCs w:val="21"/>
        </w:rPr>
      </w:pPr>
      <w:r w:rsidRPr="00F23792">
        <w:rPr>
          <w:szCs w:val="21"/>
        </w:rPr>
        <w:t>Yuan</w:t>
      </w:r>
      <w:r w:rsidRPr="00711D57">
        <w:rPr>
          <w:szCs w:val="21"/>
        </w:rPr>
        <w:t>,</w:t>
      </w:r>
      <w:r w:rsidRPr="00F23792">
        <w:rPr>
          <w:szCs w:val="21"/>
        </w:rPr>
        <w:t>J</w:t>
      </w:r>
      <w:r w:rsidRPr="00711D57">
        <w:rPr>
          <w:szCs w:val="21"/>
        </w:rPr>
        <w:t>. [</w:t>
      </w:r>
      <w:r w:rsidRPr="00711D57">
        <w:rPr>
          <w:szCs w:val="21"/>
        </w:rPr>
        <w:t>袁军</w:t>
      </w:r>
      <w:r w:rsidRPr="00711D57">
        <w:rPr>
          <w:szCs w:val="21"/>
        </w:rPr>
        <w:t>]</w:t>
      </w:r>
      <w:r w:rsidRPr="00711D57">
        <w:rPr>
          <w:szCs w:val="21"/>
        </w:rPr>
        <w:t>，</w:t>
      </w:r>
      <w:r w:rsidRPr="00F23792">
        <w:rPr>
          <w:szCs w:val="21"/>
        </w:rPr>
        <w:t>2014</w:t>
      </w:r>
      <w:r w:rsidRPr="00711D57">
        <w:rPr>
          <w:szCs w:val="21"/>
        </w:rPr>
        <w:t>，语言服务的概念界定，《中国翻译》</w:t>
      </w:r>
      <w:r w:rsidRPr="00F23792">
        <w:rPr>
          <w:szCs w:val="21"/>
        </w:rPr>
        <w:t>35</w:t>
      </w:r>
      <w:r w:rsidRPr="00711D57">
        <w:rPr>
          <w:szCs w:val="21"/>
        </w:rPr>
        <w:t>(</w:t>
      </w:r>
      <w:r w:rsidRPr="00F23792">
        <w:rPr>
          <w:szCs w:val="21"/>
        </w:rPr>
        <w:t>01</w:t>
      </w:r>
      <w:r w:rsidRPr="00711D57">
        <w:rPr>
          <w:szCs w:val="21"/>
        </w:rPr>
        <w:t>)</w:t>
      </w:r>
      <w:r w:rsidRPr="00711D57">
        <w:rPr>
          <w:szCs w:val="21"/>
        </w:rPr>
        <w:t>：</w:t>
      </w:r>
      <w:r w:rsidRPr="00F23792">
        <w:rPr>
          <w:szCs w:val="21"/>
        </w:rPr>
        <w:t>18</w:t>
      </w:r>
      <w:r w:rsidRPr="00711D57">
        <w:rPr>
          <w:szCs w:val="21"/>
        </w:rPr>
        <w:t>-</w:t>
      </w:r>
      <w:r w:rsidRPr="00F23792">
        <w:rPr>
          <w:szCs w:val="21"/>
        </w:rPr>
        <w:t>22</w:t>
      </w:r>
      <w:r w:rsidRPr="00711D57">
        <w:rPr>
          <w:szCs w:val="21"/>
        </w:rPr>
        <w:t>。</w:t>
      </w:r>
    </w:p>
    <w:p w:rsidR="003F7792" w:rsidRPr="00711D57" w:rsidRDefault="003F7792" w:rsidP="00EB6926">
      <w:pPr>
        <w:spacing w:line="300" w:lineRule="auto"/>
        <w:ind w:left="420" w:hanging="420"/>
        <w:rPr>
          <w:szCs w:val="21"/>
        </w:rPr>
      </w:pPr>
      <w:r w:rsidRPr="00F23792">
        <w:rPr>
          <w:szCs w:val="21"/>
        </w:rPr>
        <w:t>Zhang</w:t>
      </w:r>
      <w:r w:rsidRPr="00711D57">
        <w:rPr>
          <w:szCs w:val="21"/>
        </w:rPr>
        <w:t>,</w:t>
      </w:r>
      <w:r w:rsidRPr="00F23792">
        <w:rPr>
          <w:szCs w:val="21"/>
        </w:rPr>
        <w:t>H</w:t>
      </w:r>
      <w:r w:rsidRPr="00711D57">
        <w:rPr>
          <w:szCs w:val="21"/>
        </w:rPr>
        <w:t>.</w:t>
      </w:r>
      <w:r w:rsidRPr="00F23792">
        <w:rPr>
          <w:szCs w:val="21"/>
        </w:rPr>
        <w:t>W</w:t>
      </w:r>
      <w:r w:rsidRPr="00711D57">
        <w:rPr>
          <w:szCs w:val="21"/>
        </w:rPr>
        <w:t>. [</w:t>
      </w:r>
      <w:r w:rsidRPr="00711D57">
        <w:rPr>
          <w:szCs w:val="21"/>
        </w:rPr>
        <w:t>张慧文</w:t>
      </w:r>
      <w:r w:rsidRPr="00711D57">
        <w:rPr>
          <w:szCs w:val="21"/>
        </w:rPr>
        <w:t>]</w:t>
      </w:r>
      <w:r w:rsidRPr="00711D57">
        <w:rPr>
          <w:szCs w:val="21"/>
        </w:rPr>
        <w:t>，</w:t>
      </w:r>
      <w:r w:rsidRPr="00F23792">
        <w:rPr>
          <w:szCs w:val="21"/>
        </w:rPr>
        <w:t>2010</w:t>
      </w:r>
      <w:r w:rsidRPr="00711D57">
        <w:rPr>
          <w:szCs w:val="21"/>
        </w:rPr>
        <w:t>,</w:t>
      </w:r>
      <w:r w:rsidRPr="00711D57">
        <w:rPr>
          <w:szCs w:val="21"/>
        </w:rPr>
        <w:t>金融服务业集群竞争力评价研究</w:t>
      </w:r>
      <w:r w:rsidRPr="00711D57">
        <w:rPr>
          <w:rFonts w:eastAsiaTheme="minorEastAsia"/>
          <w:szCs w:val="21"/>
        </w:rPr>
        <w:t>，</w:t>
      </w:r>
      <w:r w:rsidRPr="00711D57">
        <w:rPr>
          <w:szCs w:val="21"/>
        </w:rPr>
        <w:t>《上海金融》</w:t>
      </w:r>
      <w:r w:rsidRPr="00711D57">
        <w:rPr>
          <w:szCs w:val="21"/>
        </w:rPr>
        <w:t>(</w:t>
      </w:r>
      <w:r w:rsidRPr="00F23792">
        <w:rPr>
          <w:szCs w:val="21"/>
        </w:rPr>
        <w:t>06</w:t>
      </w:r>
      <w:r w:rsidRPr="00711D57">
        <w:rPr>
          <w:szCs w:val="21"/>
        </w:rPr>
        <w:t>)</w:t>
      </w:r>
      <w:r w:rsidRPr="00711D57">
        <w:rPr>
          <w:szCs w:val="21"/>
        </w:rPr>
        <w:t>：</w:t>
      </w:r>
      <w:r w:rsidRPr="00F23792">
        <w:rPr>
          <w:szCs w:val="21"/>
        </w:rPr>
        <w:t>34</w:t>
      </w:r>
      <w:r w:rsidRPr="00711D57">
        <w:rPr>
          <w:szCs w:val="21"/>
        </w:rPr>
        <w:t>-</w:t>
      </w:r>
      <w:r w:rsidRPr="00F23792">
        <w:rPr>
          <w:szCs w:val="21"/>
        </w:rPr>
        <w:t>36</w:t>
      </w:r>
      <w:r w:rsidRPr="00711D57">
        <w:rPr>
          <w:szCs w:val="21"/>
        </w:rPr>
        <w:t>。</w:t>
      </w:r>
    </w:p>
    <w:p w:rsidR="00DE4EA5" w:rsidRPr="00DE4EA5" w:rsidRDefault="00DE4EA5" w:rsidP="00227557">
      <w:pPr>
        <w:spacing w:line="300" w:lineRule="auto"/>
        <w:rPr>
          <w:szCs w:val="21"/>
        </w:rPr>
      </w:pPr>
    </w:p>
    <w:p w:rsidR="007603A3" w:rsidRPr="007603A3" w:rsidRDefault="006B7F23" w:rsidP="007603A3">
      <w:pPr>
        <w:spacing w:line="300" w:lineRule="auto"/>
        <w:ind w:left="420" w:hanging="420"/>
      </w:pPr>
      <w:hyperlink r:id="rId13" w:history="1">
        <w:r w:rsidR="007603A3" w:rsidRPr="00F23792">
          <w:t>Bond</w:t>
        </w:r>
      </w:hyperlink>
      <w:r w:rsidR="007603A3" w:rsidRPr="007D10BF">
        <w:rPr>
          <w:rFonts w:hint="eastAsia"/>
        </w:rPr>
        <w:t xml:space="preserve">, </w:t>
      </w:r>
      <w:r w:rsidR="007603A3" w:rsidRPr="00F23792">
        <w:rPr>
          <w:rFonts w:hint="eastAsia"/>
        </w:rPr>
        <w:t>E</w:t>
      </w:r>
      <w:r w:rsidR="007603A3" w:rsidRPr="007D10BF">
        <w:rPr>
          <w:rFonts w:hint="eastAsia"/>
        </w:rPr>
        <w:t>. (</w:t>
      </w:r>
      <w:r w:rsidR="007603A3" w:rsidRPr="00F23792">
        <w:t>September</w:t>
      </w:r>
      <w:r w:rsidR="007603A3" w:rsidRPr="007D10BF">
        <w:t xml:space="preserve"> </w:t>
      </w:r>
      <w:r w:rsidR="007603A3" w:rsidRPr="00F23792">
        <w:t>3</w:t>
      </w:r>
      <w:r w:rsidR="007603A3" w:rsidRPr="007D10BF">
        <w:t xml:space="preserve">, </w:t>
      </w:r>
      <w:r w:rsidR="007603A3" w:rsidRPr="00F23792">
        <w:t>2018</w:t>
      </w:r>
      <w:r w:rsidR="007603A3" w:rsidRPr="007D10BF">
        <w:rPr>
          <w:rFonts w:hint="eastAsia"/>
        </w:rPr>
        <w:t xml:space="preserve">). </w:t>
      </w:r>
      <w:r w:rsidR="007603A3" w:rsidRPr="00F23792">
        <w:t>Slator</w:t>
      </w:r>
      <w:r w:rsidR="007603A3" w:rsidRPr="007D10BF">
        <w:t xml:space="preserve"> </w:t>
      </w:r>
      <w:r w:rsidR="007603A3" w:rsidRPr="00F23792">
        <w:t>Language</w:t>
      </w:r>
      <w:r w:rsidR="007603A3" w:rsidRPr="007D10BF">
        <w:t xml:space="preserve"> </w:t>
      </w:r>
      <w:r w:rsidR="007603A3" w:rsidRPr="00F23792">
        <w:t>Industry</w:t>
      </w:r>
      <w:r w:rsidR="007603A3" w:rsidRPr="007D10BF">
        <w:t xml:space="preserve"> </w:t>
      </w:r>
      <w:r w:rsidR="007603A3" w:rsidRPr="00F23792">
        <w:t>Job</w:t>
      </w:r>
      <w:r w:rsidR="007603A3" w:rsidRPr="007D10BF">
        <w:t xml:space="preserve"> </w:t>
      </w:r>
      <w:r w:rsidR="007603A3" w:rsidRPr="00F23792">
        <w:t>Index</w:t>
      </w:r>
      <w:r w:rsidR="007603A3" w:rsidRPr="007D10BF">
        <w:t xml:space="preserve"> (</w:t>
      </w:r>
      <w:r w:rsidR="007603A3" w:rsidRPr="00F23792">
        <w:t>LIJI</w:t>
      </w:r>
      <w:r w:rsidR="007603A3" w:rsidRPr="007D10BF">
        <w:t xml:space="preserve">) </w:t>
      </w:r>
      <w:r w:rsidR="007603A3" w:rsidRPr="00F23792">
        <w:t>Drops</w:t>
      </w:r>
      <w:r w:rsidR="007603A3" w:rsidRPr="007D10BF">
        <w:t xml:space="preserve"> </w:t>
      </w:r>
      <w:r w:rsidR="007603A3" w:rsidRPr="00F23792">
        <w:t>Slightly</w:t>
      </w:r>
      <w:r w:rsidR="007603A3" w:rsidRPr="007D10BF">
        <w:t xml:space="preserve"> </w:t>
      </w:r>
      <w:r w:rsidR="007603A3" w:rsidRPr="00F23792">
        <w:t>in</w:t>
      </w:r>
      <w:r w:rsidR="007603A3" w:rsidRPr="007D10BF">
        <w:t xml:space="preserve"> </w:t>
      </w:r>
      <w:r w:rsidR="007603A3" w:rsidRPr="00F23792">
        <w:t>September</w:t>
      </w:r>
      <w:r w:rsidR="007603A3" w:rsidRPr="007D10BF">
        <w:t xml:space="preserve"> </w:t>
      </w:r>
      <w:r w:rsidR="007603A3" w:rsidRPr="00F23792">
        <w:t>2018</w:t>
      </w:r>
      <w:r w:rsidR="007603A3" w:rsidRPr="007D10BF">
        <w:rPr>
          <w:rFonts w:hint="eastAsia"/>
        </w:rPr>
        <w:t xml:space="preserve">. </w:t>
      </w:r>
      <w:r w:rsidR="007603A3" w:rsidRPr="00F23792">
        <w:t>Retrieved</w:t>
      </w:r>
      <w:r w:rsidR="007603A3" w:rsidRPr="007D10BF">
        <w:t xml:space="preserve"> </w:t>
      </w:r>
      <w:r w:rsidR="007603A3" w:rsidRPr="00F23792">
        <w:t>September</w:t>
      </w:r>
      <w:r w:rsidR="007603A3" w:rsidRPr="007D10BF">
        <w:t xml:space="preserve"> </w:t>
      </w:r>
      <w:r w:rsidR="007603A3" w:rsidRPr="00F23792">
        <w:t>3</w:t>
      </w:r>
      <w:r w:rsidR="007603A3" w:rsidRPr="007D10BF">
        <w:t xml:space="preserve">, </w:t>
      </w:r>
      <w:r w:rsidR="007603A3" w:rsidRPr="00F23792">
        <w:t>2018</w:t>
      </w:r>
      <w:r w:rsidR="007603A3" w:rsidRPr="007D10BF">
        <w:t xml:space="preserve">, </w:t>
      </w:r>
      <w:r w:rsidR="007603A3" w:rsidRPr="00F23792">
        <w:t>from</w:t>
      </w:r>
      <w:r w:rsidR="007603A3" w:rsidRPr="007D10BF">
        <w:rPr>
          <w:rFonts w:hint="eastAsia"/>
        </w:rPr>
        <w:t xml:space="preserve"> </w:t>
      </w:r>
      <w:hyperlink r:id="rId14" w:history="1">
        <w:r w:rsidR="007603A3" w:rsidRPr="00F23792">
          <w:t>https</w:t>
        </w:r>
        <w:r w:rsidR="007603A3" w:rsidRPr="007D10BF">
          <w:t>://</w:t>
        </w:r>
        <w:r w:rsidR="007603A3" w:rsidRPr="00F23792">
          <w:t>slator</w:t>
        </w:r>
        <w:r w:rsidR="007603A3" w:rsidRPr="007D10BF">
          <w:t>.</w:t>
        </w:r>
        <w:r w:rsidR="007603A3" w:rsidRPr="00F23792">
          <w:t>com</w:t>
        </w:r>
        <w:r w:rsidR="007603A3" w:rsidRPr="007D10BF">
          <w:t>/</w:t>
        </w:r>
        <w:r w:rsidR="007603A3" w:rsidRPr="00F23792">
          <w:t>industry</w:t>
        </w:r>
        <w:r w:rsidR="007603A3" w:rsidRPr="007D10BF">
          <w:t>-</w:t>
        </w:r>
        <w:r w:rsidR="007603A3" w:rsidRPr="00F23792">
          <w:t>news</w:t>
        </w:r>
        <w:r w:rsidR="007603A3" w:rsidRPr="007D10BF">
          <w:t>/</w:t>
        </w:r>
        <w:r w:rsidR="007603A3" w:rsidRPr="00F23792">
          <w:t>slator</w:t>
        </w:r>
        <w:r w:rsidR="007603A3" w:rsidRPr="007D10BF">
          <w:t>-</w:t>
        </w:r>
        <w:r w:rsidR="007603A3" w:rsidRPr="00F23792">
          <w:t>language</w:t>
        </w:r>
        <w:r w:rsidR="007603A3" w:rsidRPr="007D10BF">
          <w:t>-</w:t>
        </w:r>
        <w:r w:rsidR="007603A3" w:rsidRPr="00F23792">
          <w:t>industry</w:t>
        </w:r>
        <w:r w:rsidR="007603A3" w:rsidRPr="007D10BF">
          <w:t>-</w:t>
        </w:r>
        <w:r w:rsidR="007603A3" w:rsidRPr="00F23792">
          <w:t>job</w:t>
        </w:r>
        <w:r w:rsidR="007603A3" w:rsidRPr="007D10BF">
          <w:t>-</w:t>
        </w:r>
        <w:r w:rsidR="007603A3" w:rsidRPr="00F23792">
          <w:t>index</w:t>
        </w:r>
        <w:r w:rsidR="007603A3" w:rsidRPr="007D10BF">
          <w:t>-</w:t>
        </w:r>
        <w:r w:rsidR="007603A3" w:rsidRPr="00F23792">
          <w:t>liji</w:t>
        </w:r>
        <w:r w:rsidR="007603A3" w:rsidRPr="007D10BF">
          <w:t>-</w:t>
        </w:r>
        <w:r w:rsidR="007603A3" w:rsidRPr="00F23792">
          <w:t>drops</w:t>
        </w:r>
        <w:r w:rsidR="007603A3" w:rsidRPr="007D10BF">
          <w:t>-</w:t>
        </w:r>
        <w:r w:rsidR="007603A3" w:rsidRPr="00F23792">
          <w:t>slightly</w:t>
        </w:r>
        <w:r w:rsidR="007603A3" w:rsidRPr="007D10BF">
          <w:t>-</w:t>
        </w:r>
        <w:r w:rsidR="007603A3" w:rsidRPr="00F23792">
          <w:t>in</w:t>
        </w:r>
        <w:r w:rsidR="007603A3" w:rsidRPr="007D10BF">
          <w:t>-</w:t>
        </w:r>
        <w:r w:rsidR="007603A3" w:rsidRPr="00F23792">
          <w:t>september</w:t>
        </w:r>
        <w:r w:rsidR="007603A3" w:rsidRPr="007D10BF">
          <w:t>-</w:t>
        </w:r>
        <w:r w:rsidR="007603A3" w:rsidRPr="00F23792">
          <w:t>2018</w:t>
        </w:r>
        <w:r w:rsidR="007603A3" w:rsidRPr="007D10BF">
          <w:t>/</w:t>
        </w:r>
      </w:hyperlink>
    </w:p>
    <w:p w:rsidR="00024F6C" w:rsidRDefault="00024F6C" w:rsidP="00024F6C">
      <w:pPr>
        <w:adjustRightInd w:val="0"/>
        <w:snapToGrid w:val="0"/>
        <w:spacing w:line="300" w:lineRule="auto"/>
        <w:ind w:left="420" w:hangingChars="200" w:hanging="420"/>
        <w:rPr>
          <w:szCs w:val="21"/>
        </w:rPr>
      </w:pPr>
      <w:r w:rsidRPr="00F23792">
        <w:rPr>
          <w:szCs w:val="21"/>
        </w:rPr>
        <w:t>Common</w:t>
      </w:r>
      <w:r w:rsidRPr="004805B6">
        <w:rPr>
          <w:szCs w:val="21"/>
        </w:rPr>
        <w:t xml:space="preserve"> </w:t>
      </w:r>
      <w:r w:rsidRPr="00F23792">
        <w:rPr>
          <w:szCs w:val="21"/>
        </w:rPr>
        <w:t>Sense</w:t>
      </w:r>
      <w:r w:rsidRPr="004805B6">
        <w:rPr>
          <w:szCs w:val="21"/>
        </w:rPr>
        <w:t xml:space="preserve"> </w:t>
      </w:r>
      <w:r w:rsidRPr="00F23792">
        <w:rPr>
          <w:szCs w:val="21"/>
        </w:rPr>
        <w:t>Advisory</w:t>
      </w:r>
      <w:r w:rsidRPr="004805B6">
        <w:rPr>
          <w:szCs w:val="21"/>
        </w:rPr>
        <w:t>. (</w:t>
      </w:r>
      <w:r w:rsidRPr="00F23792">
        <w:rPr>
          <w:szCs w:val="21"/>
        </w:rPr>
        <w:t>2018</w:t>
      </w:r>
      <w:r w:rsidRPr="004805B6">
        <w:rPr>
          <w:szCs w:val="21"/>
        </w:rPr>
        <w:t xml:space="preserve">). </w:t>
      </w:r>
      <w:r w:rsidRPr="00F23792">
        <w:rPr>
          <w:i/>
          <w:szCs w:val="21"/>
        </w:rPr>
        <w:t>The</w:t>
      </w:r>
      <w:r w:rsidRPr="001735AB">
        <w:rPr>
          <w:i/>
          <w:szCs w:val="21"/>
        </w:rPr>
        <w:t xml:space="preserve"> </w:t>
      </w:r>
      <w:r w:rsidRPr="00F23792">
        <w:rPr>
          <w:i/>
          <w:szCs w:val="21"/>
        </w:rPr>
        <w:t>Language</w:t>
      </w:r>
      <w:r w:rsidRPr="001735AB">
        <w:rPr>
          <w:i/>
          <w:szCs w:val="21"/>
        </w:rPr>
        <w:t xml:space="preserve"> </w:t>
      </w:r>
      <w:r w:rsidRPr="00F23792">
        <w:rPr>
          <w:i/>
          <w:szCs w:val="21"/>
        </w:rPr>
        <w:t>The</w:t>
      </w:r>
      <w:r w:rsidRPr="001735AB">
        <w:rPr>
          <w:i/>
          <w:szCs w:val="21"/>
        </w:rPr>
        <w:t xml:space="preserve"> </w:t>
      </w:r>
      <w:r w:rsidRPr="00F23792">
        <w:rPr>
          <w:i/>
          <w:szCs w:val="21"/>
        </w:rPr>
        <w:t>Language</w:t>
      </w:r>
      <w:r w:rsidRPr="00E0684C">
        <w:rPr>
          <w:i/>
          <w:szCs w:val="21"/>
        </w:rPr>
        <w:t xml:space="preserve">: </w:t>
      </w:r>
      <w:r w:rsidRPr="00F23792">
        <w:rPr>
          <w:i/>
          <w:szCs w:val="21"/>
        </w:rPr>
        <w:t>2018</w:t>
      </w:r>
      <w:r>
        <w:rPr>
          <w:szCs w:val="21"/>
        </w:rPr>
        <w:t xml:space="preserve">. </w:t>
      </w:r>
      <w:r w:rsidRPr="00F23792">
        <w:rPr>
          <w:szCs w:val="21"/>
        </w:rPr>
        <w:t>Common</w:t>
      </w:r>
      <w:r>
        <w:rPr>
          <w:szCs w:val="21"/>
        </w:rPr>
        <w:t xml:space="preserve"> </w:t>
      </w:r>
      <w:r w:rsidRPr="00F23792">
        <w:rPr>
          <w:szCs w:val="21"/>
        </w:rPr>
        <w:t>Sense</w:t>
      </w:r>
      <w:r>
        <w:rPr>
          <w:szCs w:val="21"/>
        </w:rPr>
        <w:t xml:space="preserve"> </w:t>
      </w:r>
      <w:r w:rsidRPr="00F23792">
        <w:rPr>
          <w:szCs w:val="21"/>
        </w:rPr>
        <w:t>Advisory</w:t>
      </w:r>
      <w:r>
        <w:rPr>
          <w:szCs w:val="21"/>
        </w:rPr>
        <w:t xml:space="preserve">. </w:t>
      </w:r>
    </w:p>
    <w:p w:rsidR="007603A3" w:rsidRPr="009F226F" w:rsidRDefault="007603A3" w:rsidP="007603A3">
      <w:pPr>
        <w:spacing w:line="300" w:lineRule="auto"/>
        <w:ind w:left="420" w:hanging="420"/>
        <w:rPr>
          <w:szCs w:val="21"/>
        </w:rPr>
      </w:pPr>
      <w:r w:rsidRPr="00F23792">
        <w:rPr>
          <w:rStyle w:val="petitecap"/>
          <w:smallCaps/>
          <w:color w:val="000000"/>
          <w:szCs w:val="21"/>
          <w:shd w:val="clear" w:color="auto" w:fill="FFFFFF"/>
        </w:rPr>
        <w:lastRenderedPageBreak/>
        <w:t>Cana</w:t>
      </w:r>
      <w:r w:rsidRPr="00F23792">
        <w:t>dian</w:t>
      </w:r>
      <w:r w:rsidRPr="00DE4EA5">
        <w:t xml:space="preserve"> </w:t>
      </w:r>
      <w:r w:rsidRPr="00F23792">
        <w:t>Translation</w:t>
      </w:r>
      <w:r w:rsidRPr="00DE4EA5">
        <w:t xml:space="preserve"> </w:t>
      </w:r>
      <w:r w:rsidRPr="00F23792">
        <w:t>Industry</w:t>
      </w:r>
      <w:r w:rsidRPr="00DE4EA5">
        <w:t xml:space="preserve"> </w:t>
      </w:r>
      <w:r w:rsidRPr="00F23792">
        <w:t>Sectoral</w:t>
      </w:r>
      <w:r w:rsidRPr="00DE4EA5">
        <w:t xml:space="preserve"> </w:t>
      </w:r>
      <w:r w:rsidRPr="00F23792">
        <w:t>Committee</w:t>
      </w:r>
      <w:r w:rsidRPr="00DE4EA5">
        <w:rPr>
          <w:szCs w:val="21"/>
        </w:rPr>
        <w:t> (</w:t>
      </w:r>
      <w:r w:rsidRPr="00F23792">
        <w:rPr>
          <w:szCs w:val="21"/>
        </w:rPr>
        <w:t>CTISC</w:t>
      </w:r>
      <w:r w:rsidRPr="00DE4EA5">
        <w:rPr>
          <w:szCs w:val="21"/>
        </w:rPr>
        <w:t>) (</w:t>
      </w:r>
      <w:r w:rsidRPr="00F23792">
        <w:rPr>
          <w:szCs w:val="21"/>
        </w:rPr>
        <w:t>1999</w:t>
      </w:r>
      <w:r w:rsidRPr="00DE4EA5">
        <w:rPr>
          <w:szCs w:val="21"/>
        </w:rPr>
        <w:t>): </w:t>
      </w:r>
      <w:r w:rsidRPr="00F23792">
        <w:rPr>
          <w:i/>
          <w:iCs/>
        </w:rPr>
        <w:t>Survey</w:t>
      </w:r>
      <w:r w:rsidRPr="00DE4EA5">
        <w:rPr>
          <w:i/>
          <w:iCs/>
        </w:rPr>
        <w:t xml:space="preserve"> </w:t>
      </w:r>
      <w:r w:rsidRPr="00F23792">
        <w:rPr>
          <w:i/>
          <w:iCs/>
        </w:rPr>
        <w:t>of</w:t>
      </w:r>
      <w:r w:rsidRPr="00DE4EA5">
        <w:rPr>
          <w:i/>
          <w:iCs/>
        </w:rPr>
        <w:t xml:space="preserve"> </w:t>
      </w:r>
      <w:r w:rsidRPr="00F23792">
        <w:rPr>
          <w:i/>
          <w:iCs/>
        </w:rPr>
        <w:t>the</w:t>
      </w:r>
      <w:r w:rsidRPr="00DE4EA5">
        <w:rPr>
          <w:i/>
          <w:iCs/>
        </w:rPr>
        <w:t xml:space="preserve"> </w:t>
      </w:r>
      <w:r w:rsidRPr="00F23792">
        <w:rPr>
          <w:i/>
          <w:iCs/>
        </w:rPr>
        <w:t>Canadian</w:t>
      </w:r>
      <w:r w:rsidRPr="00DE4EA5">
        <w:rPr>
          <w:i/>
          <w:iCs/>
        </w:rPr>
        <w:t xml:space="preserve"> </w:t>
      </w:r>
      <w:r w:rsidRPr="00F23792">
        <w:rPr>
          <w:i/>
          <w:iCs/>
        </w:rPr>
        <w:t>Translation</w:t>
      </w:r>
      <w:r w:rsidRPr="00DE4EA5">
        <w:rPr>
          <w:i/>
          <w:iCs/>
        </w:rPr>
        <w:t xml:space="preserve"> </w:t>
      </w:r>
      <w:r w:rsidRPr="00F23792">
        <w:rPr>
          <w:i/>
          <w:iCs/>
        </w:rPr>
        <w:t>Industry</w:t>
      </w:r>
      <w:r w:rsidRPr="00DE4EA5">
        <w:rPr>
          <w:i/>
          <w:iCs/>
        </w:rPr>
        <w:t xml:space="preserve">: </w:t>
      </w:r>
      <w:r w:rsidRPr="00F23792">
        <w:rPr>
          <w:i/>
          <w:iCs/>
        </w:rPr>
        <w:t>Human</w:t>
      </w:r>
      <w:r w:rsidRPr="00DE4EA5">
        <w:rPr>
          <w:i/>
          <w:iCs/>
        </w:rPr>
        <w:t xml:space="preserve"> </w:t>
      </w:r>
      <w:r w:rsidRPr="00F23792">
        <w:rPr>
          <w:i/>
          <w:iCs/>
        </w:rPr>
        <w:t>Resources</w:t>
      </w:r>
      <w:r w:rsidRPr="00DE4EA5">
        <w:rPr>
          <w:i/>
          <w:iCs/>
        </w:rPr>
        <w:t xml:space="preserve"> </w:t>
      </w:r>
      <w:r w:rsidRPr="00F23792">
        <w:rPr>
          <w:i/>
          <w:iCs/>
        </w:rPr>
        <w:t>and</w:t>
      </w:r>
      <w:r w:rsidRPr="00DE4EA5">
        <w:rPr>
          <w:i/>
          <w:iCs/>
        </w:rPr>
        <w:t xml:space="preserve"> </w:t>
      </w:r>
      <w:r w:rsidRPr="00F23792">
        <w:rPr>
          <w:i/>
          <w:iCs/>
        </w:rPr>
        <w:t>Export</w:t>
      </w:r>
      <w:r w:rsidRPr="00DE4EA5">
        <w:rPr>
          <w:i/>
          <w:iCs/>
        </w:rPr>
        <w:t xml:space="preserve"> </w:t>
      </w:r>
      <w:r w:rsidRPr="00F23792">
        <w:rPr>
          <w:i/>
          <w:iCs/>
        </w:rPr>
        <w:t>Development</w:t>
      </w:r>
      <w:r w:rsidRPr="00DE4EA5">
        <w:rPr>
          <w:i/>
          <w:iCs/>
        </w:rPr>
        <w:t xml:space="preserve"> </w:t>
      </w:r>
      <w:r w:rsidRPr="00F23792">
        <w:rPr>
          <w:i/>
          <w:iCs/>
        </w:rPr>
        <w:t>Strategy</w:t>
      </w:r>
      <w:r w:rsidRPr="00DE4EA5">
        <w:rPr>
          <w:szCs w:val="21"/>
        </w:rPr>
        <w:t>. </w:t>
      </w:r>
      <w:r w:rsidRPr="00F23792">
        <w:rPr>
          <w:szCs w:val="21"/>
        </w:rPr>
        <w:t>Retrieved</w:t>
      </w:r>
      <w:r w:rsidRPr="005A2EC3">
        <w:rPr>
          <w:szCs w:val="21"/>
        </w:rPr>
        <w:t xml:space="preserve"> </w:t>
      </w:r>
      <w:r w:rsidRPr="00F23792">
        <w:rPr>
          <w:szCs w:val="21"/>
        </w:rPr>
        <w:t>from</w:t>
      </w:r>
      <w:r w:rsidRPr="005A2EC3">
        <w:rPr>
          <w:szCs w:val="21"/>
        </w:rPr>
        <w:t xml:space="preserve"> </w:t>
      </w:r>
      <w:hyperlink r:id="rId15" w:tgtFrame="_blank" w:history="1">
        <w:r w:rsidRPr="00F23792">
          <w:t>http</w:t>
        </w:r>
        <w:r w:rsidRPr="00DE4EA5">
          <w:t>://</w:t>
        </w:r>
        <w:r w:rsidRPr="00F23792">
          <w:t>www</w:t>
        </w:r>
        <w:r w:rsidRPr="00DE4EA5">
          <w:t>.</w:t>
        </w:r>
        <w:r w:rsidRPr="00F23792">
          <w:t>uottawa</w:t>
        </w:r>
        <w:r w:rsidRPr="00DE4EA5">
          <w:t>.</w:t>
        </w:r>
        <w:r w:rsidRPr="00F23792">
          <w:t>ca</w:t>
        </w:r>
        <w:r w:rsidRPr="00DE4EA5">
          <w:t>/</w:t>
        </w:r>
        <w:r w:rsidRPr="00F23792">
          <w:t>associations</w:t>
        </w:r>
        <w:r w:rsidRPr="00DE4EA5">
          <w:t>/</w:t>
        </w:r>
        <w:r w:rsidRPr="00F23792">
          <w:t>csict</w:t>
        </w:r>
        <w:r w:rsidRPr="00DE4EA5">
          <w:t>/</w:t>
        </w:r>
        <w:r w:rsidRPr="00F23792">
          <w:t>princi</w:t>
        </w:r>
        <w:r w:rsidRPr="00DE4EA5">
          <w:t>-</w:t>
        </w:r>
        <w:r w:rsidRPr="00F23792">
          <w:t>e</w:t>
        </w:r>
        <w:r w:rsidRPr="00DE4EA5">
          <w:t>.</w:t>
        </w:r>
        <w:r w:rsidRPr="00F23792">
          <w:t>htm</w:t>
        </w:r>
      </w:hyperlink>
    </w:p>
    <w:p w:rsidR="007603A3" w:rsidRDefault="007603A3" w:rsidP="007603A3">
      <w:pPr>
        <w:spacing w:line="300" w:lineRule="auto"/>
        <w:ind w:left="420" w:hangingChars="200" w:hanging="420"/>
        <w:rPr>
          <w:szCs w:val="21"/>
        </w:rPr>
      </w:pPr>
      <w:r w:rsidRPr="00F23792">
        <w:rPr>
          <w:szCs w:val="21"/>
          <w:lang w:val="de-DE"/>
        </w:rPr>
        <w:t>DePalma</w:t>
      </w:r>
      <w:r w:rsidRPr="00DE4EA5">
        <w:rPr>
          <w:szCs w:val="21"/>
          <w:lang w:val="de-DE"/>
        </w:rPr>
        <w:t xml:space="preserve">, </w:t>
      </w:r>
      <w:r w:rsidRPr="00F23792">
        <w:rPr>
          <w:szCs w:val="21"/>
          <w:lang w:val="de-DE"/>
        </w:rPr>
        <w:t>D</w:t>
      </w:r>
      <w:r w:rsidRPr="00DE4EA5">
        <w:rPr>
          <w:szCs w:val="21"/>
          <w:lang w:val="de-DE"/>
        </w:rPr>
        <w:t xml:space="preserve">, </w:t>
      </w:r>
      <w:r w:rsidRPr="00F23792">
        <w:rPr>
          <w:szCs w:val="21"/>
          <w:lang w:val="de-DE"/>
        </w:rPr>
        <w:t>A</w:t>
      </w:r>
      <w:r w:rsidRPr="00DE4EA5">
        <w:rPr>
          <w:szCs w:val="21"/>
          <w:lang w:val="de-DE"/>
        </w:rPr>
        <w:t xml:space="preserve">., </w:t>
      </w:r>
      <w:r w:rsidRPr="00F23792">
        <w:rPr>
          <w:szCs w:val="21"/>
          <w:lang w:val="de-DE"/>
        </w:rPr>
        <w:t>Pielmeier</w:t>
      </w:r>
      <w:r w:rsidRPr="00DE4EA5">
        <w:rPr>
          <w:szCs w:val="21"/>
          <w:lang w:val="de-DE"/>
        </w:rPr>
        <w:t xml:space="preserve">, </w:t>
      </w:r>
      <w:r w:rsidRPr="00F23792">
        <w:rPr>
          <w:szCs w:val="21"/>
          <w:lang w:val="de-DE"/>
        </w:rPr>
        <w:t>H</w:t>
      </w:r>
      <w:r w:rsidRPr="00DE4EA5">
        <w:rPr>
          <w:szCs w:val="21"/>
          <w:lang w:val="de-DE"/>
        </w:rPr>
        <w:t xml:space="preserve">. &amp; </w:t>
      </w:r>
      <w:r w:rsidRPr="00F23792">
        <w:rPr>
          <w:szCs w:val="21"/>
          <w:lang w:val="de-DE"/>
        </w:rPr>
        <w:t>Henderson</w:t>
      </w:r>
      <w:r w:rsidRPr="00DE4EA5">
        <w:rPr>
          <w:szCs w:val="21"/>
          <w:lang w:val="de-DE"/>
        </w:rPr>
        <w:t xml:space="preserve">, </w:t>
      </w:r>
      <w:r w:rsidRPr="00F23792">
        <w:rPr>
          <w:szCs w:val="21"/>
          <w:lang w:val="de-DE"/>
        </w:rPr>
        <w:t>S</w:t>
      </w:r>
      <w:r w:rsidRPr="00DE4EA5">
        <w:rPr>
          <w:szCs w:val="21"/>
          <w:lang w:val="de-DE"/>
        </w:rPr>
        <w:t>. (</w:t>
      </w:r>
      <w:r w:rsidRPr="00F23792">
        <w:rPr>
          <w:szCs w:val="21"/>
          <w:lang w:val="de-DE"/>
        </w:rPr>
        <w:t>2016</w:t>
      </w:r>
      <w:r w:rsidRPr="00DE4EA5">
        <w:rPr>
          <w:szCs w:val="21"/>
          <w:lang w:val="de-DE"/>
        </w:rPr>
        <w:t xml:space="preserve">). </w:t>
      </w:r>
      <w:r w:rsidRPr="00F23792">
        <w:rPr>
          <w:szCs w:val="21"/>
        </w:rPr>
        <w:t>The</w:t>
      </w:r>
      <w:r w:rsidRPr="00DE4EA5">
        <w:rPr>
          <w:szCs w:val="21"/>
        </w:rPr>
        <w:t xml:space="preserve"> </w:t>
      </w:r>
      <w:r w:rsidRPr="00F23792">
        <w:rPr>
          <w:szCs w:val="21"/>
        </w:rPr>
        <w:t>Language</w:t>
      </w:r>
      <w:r w:rsidRPr="00DE4EA5">
        <w:rPr>
          <w:szCs w:val="21"/>
        </w:rPr>
        <w:t xml:space="preserve"> </w:t>
      </w:r>
      <w:r w:rsidRPr="00F23792">
        <w:rPr>
          <w:szCs w:val="21"/>
        </w:rPr>
        <w:t>Services</w:t>
      </w:r>
      <w:r w:rsidRPr="00DE4EA5">
        <w:rPr>
          <w:szCs w:val="21"/>
        </w:rPr>
        <w:t xml:space="preserve"> </w:t>
      </w:r>
      <w:r w:rsidRPr="00F23792">
        <w:rPr>
          <w:szCs w:val="21"/>
        </w:rPr>
        <w:t>Market</w:t>
      </w:r>
      <w:r w:rsidRPr="00DE4EA5">
        <w:rPr>
          <w:szCs w:val="21"/>
        </w:rPr>
        <w:t xml:space="preserve">. </w:t>
      </w:r>
      <w:r w:rsidRPr="00F23792">
        <w:rPr>
          <w:szCs w:val="21"/>
        </w:rPr>
        <w:t>Common</w:t>
      </w:r>
      <w:r w:rsidRPr="00024F6C">
        <w:rPr>
          <w:rFonts w:hint="eastAsia"/>
          <w:szCs w:val="21"/>
        </w:rPr>
        <w:t xml:space="preserve"> </w:t>
      </w:r>
      <w:r w:rsidRPr="00F23792">
        <w:rPr>
          <w:szCs w:val="21"/>
        </w:rPr>
        <w:t>Sense</w:t>
      </w:r>
      <w:r w:rsidRPr="00024F6C">
        <w:rPr>
          <w:rFonts w:hint="eastAsia"/>
          <w:szCs w:val="21"/>
        </w:rPr>
        <w:t xml:space="preserve"> </w:t>
      </w:r>
      <w:r w:rsidRPr="00F23792">
        <w:rPr>
          <w:szCs w:val="21"/>
        </w:rPr>
        <w:t>Advisory</w:t>
      </w:r>
      <w:r w:rsidRPr="00024F6C">
        <w:rPr>
          <w:szCs w:val="21"/>
        </w:rPr>
        <w:t>.</w:t>
      </w:r>
    </w:p>
    <w:p w:rsidR="006C5FB8" w:rsidRPr="00DE4EA5" w:rsidRDefault="006C5FB8" w:rsidP="00643793">
      <w:pPr>
        <w:spacing w:line="300" w:lineRule="auto"/>
        <w:ind w:left="420" w:hangingChars="200" w:hanging="420"/>
        <w:rPr>
          <w:szCs w:val="21"/>
        </w:rPr>
      </w:pPr>
      <w:r w:rsidRPr="00F23792">
        <w:rPr>
          <w:szCs w:val="21"/>
        </w:rPr>
        <w:t>Isabella</w:t>
      </w:r>
      <w:r w:rsidRPr="00DE4EA5">
        <w:rPr>
          <w:szCs w:val="21"/>
        </w:rPr>
        <w:t>,</w:t>
      </w:r>
      <w:r w:rsidRPr="00F23792">
        <w:rPr>
          <w:szCs w:val="21"/>
        </w:rPr>
        <w:t>M</w:t>
      </w:r>
      <w:r w:rsidRPr="00DE4EA5">
        <w:rPr>
          <w:szCs w:val="21"/>
        </w:rPr>
        <w:t xml:space="preserve">., </w:t>
      </w:r>
      <w:r w:rsidRPr="00F23792">
        <w:rPr>
          <w:szCs w:val="21"/>
        </w:rPr>
        <w:t>Jaap</w:t>
      </w:r>
      <w:r w:rsidRPr="00DE4EA5">
        <w:rPr>
          <w:szCs w:val="21"/>
        </w:rPr>
        <w:t xml:space="preserve">, </w:t>
      </w:r>
      <w:r w:rsidRPr="00F23792">
        <w:rPr>
          <w:szCs w:val="21"/>
        </w:rPr>
        <w:t>Meer</w:t>
      </w:r>
      <w:r w:rsidRPr="00DE4EA5">
        <w:rPr>
          <w:szCs w:val="21"/>
        </w:rPr>
        <w:t>.&amp;</w:t>
      </w:r>
      <w:r w:rsidRPr="00F23792">
        <w:rPr>
          <w:szCs w:val="21"/>
        </w:rPr>
        <w:t>Maxim</w:t>
      </w:r>
      <w:r w:rsidRPr="00DE4EA5">
        <w:rPr>
          <w:szCs w:val="21"/>
        </w:rPr>
        <w:t>,</w:t>
      </w:r>
      <w:r w:rsidRPr="00F23792">
        <w:rPr>
          <w:szCs w:val="21"/>
        </w:rPr>
        <w:t>K</w:t>
      </w:r>
      <w:r w:rsidRPr="00DE4EA5">
        <w:rPr>
          <w:rFonts w:eastAsia="MS Mincho"/>
          <w:szCs w:val="21"/>
        </w:rPr>
        <w:t>.</w:t>
      </w:r>
      <w:r w:rsidRPr="00DE4EA5">
        <w:rPr>
          <w:szCs w:val="21"/>
        </w:rPr>
        <w:t>(</w:t>
      </w:r>
      <w:r w:rsidRPr="00F23792">
        <w:rPr>
          <w:szCs w:val="21"/>
        </w:rPr>
        <w:t>2016</w:t>
      </w:r>
      <w:r w:rsidRPr="00DE4EA5">
        <w:rPr>
          <w:szCs w:val="21"/>
        </w:rPr>
        <w:t>).</w:t>
      </w:r>
      <w:r w:rsidR="00643793">
        <w:rPr>
          <w:rFonts w:hint="eastAsia"/>
          <w:szCs w:val="21"/>
        </w:rPr>
        <w:t xml:space="preserve"> </w:t>
      </w:r>
      <w:r w:rsidRPr="00F23792">
        <w:rPr>
          <w:szCs w:val="21"/>
        </w:rPr>
        <w:t>TAUS</w:t>
      </w:r>
      <w:r w:rsidRPr="00DE4EA5">
        <w:rPr>
          <w:szCs w:val="21"/>
        </w:rPr>
        <w:t xml:space="preserve"> </w:t>
      </w:r>
      <w:r w:rsidRPr="00F23792">
        <w:rPr>
          <w:szCs w:val="21"/>
        </w:rPr>
        <w:t>Translation</w:t>
      </w:r>
      <w:r w:rsidRPr="00DE4EA5">
        <w:rPr>
          <w:szCs w:val="21"/>
        </w:rPr>
        <w:t xml:space="preserve"> </w:t>
      </w:r>
      <w:r w:rsidRPr="00F23792">
        <w:rPr>
          <w:szCs w:val="21"/>
        </w:rPr>
        <w:t>Technology</w:t>
      </w:r>
      <w:r w:rsidRPr="00DE4EA5">
        <w:rPr>
          <w:szCs w:val="21"/>
        </w:rPr>
        <w:t xml:space="preserve"> </w:t>
      </w:r>
      <w:r w:rsidRPr="00F23792">
        <w:rPr>
          <w:szCs w:val="21"/>
        </w:rPr>
        <w:t>Landscape</w:t>
      </w:r>
      <w:r w:rsidRPr="00DE4EA5">
        <w:rPr>
          <w:szCs w:val="21"/>
        </w:rPr>
        <w:t xml:space="preserve"> </w:t>
      </w:r>
      <w:r w:rsidRPr="00F23792">
        <w:rPr>
          <w:szCs w:val="21"/>
        </w:rPr>
        <w:t>Report</w:t>
      </w:r>
      <w:r w:rsidRPr="00DE4EA5">
        <w:rPr>
          <w:szCs w:val="21"/>
        </w:rPr>
        <w:t xml:space="preserve">. </w:t>
      </w:r>
      <w:r w:rsidRPr="00F23792">
        <w:rPr>
          <w:szCs w:val="21"/>
        </w:rPr>
        <w:t>The</w:t>
      </w:r>
      <w:r w:rsidRPr="00DE4EA5">
        <w:rPr>
          <w:szCs w:val="21"/>
        </w:rPr>
        <w:t xml:space="preserve"> </w:t>
      </w:r>
      <w:r w:rsidRPr="00F23792">
        <w:rPr>
          <w:szCs w:val="21"/>
        </w:rPr>
        <w:t>Netherlands</w:t>
      </w:r>
      <w:r w:rsidRPr="00DE4EA5">
        <w:rPr>
          <w:szCs w:val="21"/>
        </w:rPr>
        <w:t xml:space="preserve">: </w:t>
      </w:r>
      <w:r w:rsidRPr="00F23792">
        <w:rPr>
          <w:szCs w:val="21"/>
        </w:rPr>
        <w:t>TAUS</w:t>
      </w:r>
      <w:r w:rsidRPr="00DE4EA5">
        <w:rPr>
          <w:szCs w:val="21"/>
        </w:rPr>
        <w:t xml:space="preserve"> </w:t>
      </w:r>
      <w:r w:rsidRPr="00F23792">
        <w:rPr>
          <w:szCs w:val="21"/>
        </w:rPr>
        <w:t>BV</w:t>
      </w:r>
      <w:r w:rsidRPr="00DE4EA5">
        <w:rPr>
          <w:szCs w:val="21"/>
        </w:rPr>
        <w:t xml:space="preserve">, </w:t>
      </w:r>
      <w:r w:rsidRPr="00F23792">
        <w:rPr>
          <w:szCs w:val="21"/>
        </w:rPr>
        <w:t>De</w:t>
      </w:r>
      <w:r w:rsidRPr="00DE4EA5">
        <w:rPr>
          <w:szCs w:val="21"/>
        </w:rPr>
        <w:t xml:space="preserve"> </w:t>
      </w:r>
      <w:r w:rsidRPr="00F23792">
        <w:rPr>
          <w:szCs w:val="21"/>
        </w:rPr>
        <w:t>Rijp</w:t>
      </w:r>
      <w:r w:rsidRPr="00DE4EA5">
        <w:rPr>
          <w:szCs w:val="21"/>
        </w:rPr>
        <w:t>.</w:t>
      </w:r>
    </w:p>
    <w:p w:rsidR="001E73C7" w:rsidRPr="00DE4EA5" w:rsidRDefault="001E73C7" w:rsidP="00643793">
      <w:pPr>
        <w:spacing w:line="300" w:lineRule="auto"/>
        <w:ind w:left="420" w:hangingChars="200" w:hanging="420"/>
        <w:rPr>
          <w:szCs w:val="21"/>
        </w:rPr>
      </w:pPr>
      <w:r w:rsidRPr="00F23792">
        <w:rPr>
          <w:szCs w:val="21"/>
        </w:rPr>
        <w:t>2016</w:t>
      </w:r>
      <w:r w:rsidRPr="00DE4EA5">
        <w:rPr>
          <w:szCs w:val="21"/>
        </w:rPr>
        <w:t xml:space="preserve"> </w:t>
      </w:r>
      <w:r w:rsidRPr="00F23792">
        <w:rPr>
          <w:szCs w:val="21"/>
        </w:rPr>
        <w:t>Language</w:t>
      </w:r>
      <w:r w:rsidRPr="00DE4EA5">
        <w:rPr>
          <w:szCs w:val="21"/>
        </w:rPr>
        <w:t xml:space="preserve"> </w:t>
      </w:r>
      <w:r w:rsidRPr="00F23792">
        <w:rPr>
          <w:szCs w:val="21"/>
        </w:rPr>
        <w:t>Industry</w:t>
      </w:r>
      <w:r w:rsidRPr="00DE4EA5">
        <w:rPr>
          <w:szCs w:val="21"/>
        </w:rPr>
        <w:t xml:space="preserve"> </w:t>
      </w:r>
      <w:r w:rsidRPr="00F23792">
        <w:rPr>
          <w:szCs w:val="21"/>
        </w:rPr>
        <w:t>Survey</w:t>
      </w:r>
      <w:r w:rsidRPr="00DE4EA5">
        <w:rPr>
          <w:szCs w:val="21"/>
        </w:rPr>
        <w:t xml:space="preserve"> – </w:t>
      </w:r>
      <w:r w:rsidRPr="00F23792">
        <w:rPr>
          <w:szCs w:val="21"/>
        </w:rPr>
        <w:t>Expectations</w:t>
      </w:r>
      <w:r w:rsidRPr="00DE4EA5">
        <w:rPr>
          <w:szCs w:val="21"/>
        </w:rPr>
        <w:t xml:space="preserve"> </w:t>
      </w:r>
      <w:r w:rsidRPr="00F23792">
        <w:rPr>
          <w:szCs w:val="21"/>
        </w:rPr>
        <w:t>and</w:t>
      </w:r>
      <w:r w:rsidRPr="00DE4EA5">
        <w:rPr>
          <w:szCs w:val="21"/>
        </w:rPr>
        <w:t xml:space="preserve"> </w:t>
      </w:r>
      <w:r w:rsidRPr="00F23792">
        <w:rPr>
          <w:szCs w:val="21"/>
        </w:rPr>
        <w:t>Concerns</w:t>
      </w:r>
      <w:r w:rsidRPr="00DE4EA5">
        <w:rPr>
          <w:szCs w:val="21"/>
        </w:rPr>
        <w:t xml:space="preserve"> </w:t>
      </w:r>
      <w:r w:rsidRPr="00F23792">
        <w:rPr>
          <w:szCs w:val="21"/>
        </w:rPr>
        <w:t>of</w:t>
      </w:r>
      <w:r w:rsidR="00643793">
        <w:rPr>
          <w:szCs w:val="21"/>
        </w:rPr>
        <w:t xml:space="preserve"> </w:t>
      </w:r>
      <w:r w:rsidR="00643793" w:rsidRPr="00F23792">
        <w:rPr>
          <w:szCs w:val="21"/>
        </w:rPr>
        <w:t>the</w:t>
      </w:r>
      <w:r w:rsidR="00643793">
        <w:rPr>
          <w:szCs w:val="21"/>
        </w:rPr>
        <w:t xml:space="preserve"> </w:t>
      </w:r>
      <w:r w:rsidR="00643793" w:rsidRPr="00F23792">
        <w:rPr>
          <w:szCs w:val="21"/>
        </w:rPr>
        <w:t>European</w:t>
      </w:r>
      <w:r w:rsidR="00643793">
        <w:rPr>
          <w:szCs w:val="21"/>
        </w:rPr>
        <w:t xml:space="preserve"> </w:t>
      </w:r>
      <w:r w:rsidR="00643793" w:rsidRPr="00F23792">
        <w:rPr>
          <w:szCs w:val="21"/>
        </w:rPr>
        <w:t>Language</w:t>
      </w:r>
      <w:r w:rsidR="00643793">
        <w:rPr>
          <w:szCs w:val="21"/>
        </w:rPr>
        <w:t xml:space="preserve"> </w:t>
      </w:r>
      <w:r w:rsidR="00643793" w:rsidRPr="00F23792">
        <w:rPr>
          <w:szCs w:val="21"/>
        </w:rPr>
        <w:t>Industry</w:t>
      </w:r>
      <w:r w:rsidR="00643793">
        <w:rPr>
          <w:rFonts w:hint="eastAsia"/>
          <w:szCs w:val="21"/>
        </w:rPr>
        <w:t>. (</w:t>
      </w:r>
      <w:r w:rsidR="00643793" w:rsidRPr="00F23792">
        <w:rPr>
          <w:rFonts w:hint="eastAsia"/>
          <w:szCs w:val="21"/>
        </w:rPr>
        <w:t>2016</w:t>
      </w:r>
      <w:r w:rsidR="00643793">
        <w:rPr>
          <w:rFonts w:hint="eastAsia"/>
          <w:szCs w:val="21"/>
        </w:rPr>
        <w:t>)</w:t>
      </w:r>
      <w:r w:rsidR="00643793" w:rsidRPr="00643793">
        <w:rPr>
          <w:rFonts w:hint="eastAsia"/>
          <w:szCs w:val="21"/>
        </w:rPr>
        <w:t>.</w:t>
      </w:r>
      <w:r w:rsidR="00643793" w:rsidRPr="00F23792">
        <w:rPr>
          <w:szCs w:val="21"/>
        </w:rPr>
        <w:t>Elia</w:t>
      </w:r>
      <w:r w:rsidR="00643793" w:rsidRPr="003C5765">
        <w:rPr>
          <w:szCs w:val="21"/>
        </w:rPr>
        <w:t> (</w:t>
      </w:r>
      <w:r w:rsidR="00643793" w:rsidRPr="00F23792">
        <w:rPr>
          <w:bCs/>
          <w:szCs w:val="21"/>
        </w:rPr>
        <w:t>European</w:t>
      </w:r>
      <w:r w:rsidR="00643793" w:rsidRPr="003C5765">
        <w:rPr>
          <w:bCs/>
          <w:szCs w:val="21"/>
        </w:rPr>
        <w:t> </w:t>
      </w:r>
      <w:r w:rsidR="00643793" w:rsidRPr="00F23792">
        <w:rPr>
          <w:bCs/>
          <w:szCs w:val="21"/>
        </w:rPr>
        <w:t>Language</w:t>
      </w:r>
      <w:r w:rsidR="00643793" w:rsidRPr="003C5765">
        <w:rPr>
          <w:bCs/>
          <w:szCs w:val="21"/>
        </w:rPr>
        <w:t> </w:t>
      </w:r>
      <w:r w:rsidR="00643793" w:rsidRPr="00F23792">
        <w:rPr>
          <w:bCs/>
          <w:szCs w:val="21"/>
        </w:rPr>
        <w:t>Industry</w:t>
      </w:r>
      <w:r w:rsidR="00643793" w:rsidRPr="00F23792">
        <w:rPr>
          <w:szCs w:val="21"/>
        </w:rPr>
        <w:t>Association</w:t>
      </w:r>
      <w:r w:rsidR="00643793" w:rsidRPr="003C5765">
        <w:rPr>
          <w:szCs w:val="21"/>
        </w:rPr>
        <w:t>), </w:t>
      </w:r>
      <w:r w:rsidR="00643793" w:rsidRPr="00F23792">
        <w:rPr>
          <w:szCs w:val="21"/>
        </w:rPr>
        <w:t>EUATC</w:t>
      </w:r>
      <w:r w:rsidR="00643793" w:rsidRPr="003C5765">
        <w:rPr>
          <w:szCs w:val="21"/>
        </w:rPr>
        <w:t> (</w:t>
      </w:r>
      <w:r w:rsidR="00643793" w:rsidRPr="00F23792">
        <w:rPr>
          <w:bCs/>
          <w:szCs w:val="21"/>
        </w:rPr>
        <w:t>European</w:t>
      </w:r>
      <w:r w:rsidR="00643793" w:rsidRPr="003C5765">
        <w:rPr>
          <w:szCs w:val="21"/>
        </w:rPr>
        <w:t> </w:t>
      </w:r>
      <w:r w:rsidR="00643793" w:rsidRPr="00F23792">
        <w:rPr>
          <w:szCs w:val="21"/>
        </w:rPr>
        <w:t>Union</w:t>
      </w:r>
      <w:r w:rsidR="00643793" w:rsidRPr="003C5765">
        <w:rPr>
          <w:szCs w:val="21"/>
        </w:rPr>
        <w:t> </w:t>
      </w:r>
      <w:r w:rsidR="00643793" w:rsidRPr="00F23792">
        <w:rPr>
          <w:szCs w:val="21"/>
        </w:rPr>
        <w:t>of</w:t>
      </w:r>
      <w:r w:rsidR="00643793" w:rsidRPr="003C5765">
        <w:rPr>
          <w:szCs w:val="21"/>
        </w:rPr>
        <w:t> </w:t>
      </w:r>
      <w:r w:rsidR="00643793" w:rsidRPr="00F23792">
        <w:rPr>
          <w:szCs w:val="21"/>
        </w:rPr>
        <w:t>Associations</w:t>
      </w:r>
      <w:r w:rsidR="00643793" w:rsidRPr="003C5765">
        <w:rPr>
          <w:szCs w:val="21"/>
        </w:rPr>
        <w:t> </w:t>
      </w:r>
      <w:r w:rsidR="00643793" w:rsidRPr="00F23792">
        <w:rPr>
          <w:szCs w:val="21"/>
        </w:rPr>
        <w:t>of</w:t>
      </w:r>
      <w:r w:rsidR="00643793" w:rsidRPr="003C5765">
        <w:rPr>
          <w:szCs w:val="21"/>
        </w:rPr>
        <w:t> </w:t>
      </w:r>
      <w:r w:rsidR="00643793" w:rsidRPr="00F23792">
        <w:rPr>
          <w:szCs w:val="21"/>
        </w:rPr>
        <w:t>Translation</w:t>
      </w:r>
      <w:r w:rsidR="00643793" w:rsidRPr="003C5765">
        <w:rPr>
          <w:szCs w:val="21"/>
        </w:rPr>
        <w:t> </w:t>
      </w:r>
      <w:r w:rsidR="00643793" w:rsidRPr="00F23792">
        <w:rPr>
          <w:szCs w:val="21"/>
        </w:rPr>
        <w:t>Companies</w:t>
      </w:r>
      <w:r w:rsidR="00643793" w:rsidRPr="003C5765">
        <w:rPr>
          <w:szCs w:val="21"/>
        </w:rPr>
        <w:t>) </w:t>
      </w:r>
      <w:r w:rsidR="00643793" w:rsidRPr="00F23792">
        <w:rPr>
          <w:szCs w:val="21"/>
        </w:rPr>
        <w:t>and</w:t>
      </w:r>
      <w:r w:rsidR="00643793" w:rsidRPr="003C5765">
        <w:rPr>
          <w:szCs w:val="21"/>
        </w:rPr>
        <w:t> </w:t>
      </w:r>
      <w:r w:rsidR="00643793" w:rsidRPr="00F23792">
        <w:rPr>
          <w:szCs w:val="21"/>
        </w:rPr>
        <w:t>GALA</w:t>
      </w:r>
      <w:r w:rsidR="00643793" w:rsidRPr="003C5765">
        <w:rPr>
          <w:szCs w:val="21"/>
        </w:rPr>
        <w:t>(</w:t>
      </w:r>
      <w:r w:rsidR="00643793" w:rsidRPr="00F23792">
        <w:rPr>
          <w:szCs w:val="21"/>
        </w:rPr>
        <w:t>Globalization</w:t>
      </w:r>
      <w:r w:rsidR="00643793" w:rsidRPr="003C5765">
        <w:rPr>
          <w:szCs w:val="21"/>
        </w:rPr>
        <w:t> &amp; </w:t>
      </w:r>
      <w:r w:rsidR="00643793" w:rsidRPr="00F23792">
        <w:rPr>
          <w:szCs w:val="21"/>
        </w:rPr>
        <w:t>Localization</w:t>
      </w:r>
      <w:r w:rsidR="00643793" w:rsidRPr="003C5765">
        <w:rPr>
          <w:szCs w:val="21"/>
        </w:rPr>
        <w:t> </w:t>
      </w:r>
      <w:r w:rsidR="00643793" w:rsidRPr="00F23792">
        <w:rPr>
          <w:szCs w:val="21"/>
        </w:rPr>
        <w:t>Association</w:t>
      </w:r>
      <w:r w:rsidR="00643793" w:rsidRPr="00643793">
        <w:rPr>
          <w:szCs w:val="21"/>
        </w:rPr>
        <w:t>)</w:t>
      </w:r>
    </w:p>
    <w:p w:rsidR="003720E7" w:rsidRPr="00C05F0A" w:rsidRDefault="007603A3" w:rsidP="00C05F0A">
      <w:pPr>
        <w:spacing w:line="300" w:lineRule="auto"/>
        <w:ind w:left="420" w:hanging="420"/>
        <w:rPr>
          <w:rStyle w:val="petitecap"/>
          <w:szCs w:val="21"/>
        </w:rPr>
      </w:pPr>
      <w:r w:rsidRPr="00F23792">
        <w:rPr>
          <w:szCs w:val="21"/>
        </w:rPr>
        <w:t>Common</w:t>
      </w:r>
      <w:r>
        <w:rPr>
          <w:rFonts w:hint="eastAsia"/>
          <w:szCs w:val="21"/>
        </w:rPr>
        <w:t xml:space="preserve"> </w:t>
      </w:r>
      <w:r w:rsidRPr="00F23792">
        <w:rPr>
          <w:szCs w:val="21"/>
        </w:rPr>
        <w:t>Sense</w:t>
      </w:r>
      <w:r>
        <w:rPr>
          <w:rFonts w:hint="eastAsia"/>
          <w:szCs w:val="21"/>
        </w:rPr>
        <w:t xml:space="preserve"> </w:t>
      </w:r>
      <w:r w:rsidRPr="00F23792">
        <w:rPr>
          <w:szCs w:val="21"/>
        </w:rPr>
        <w:t>Advisory</w:t>
      </w:r>
      <w:r>
        <w:rPr>
          <w:rFonts w:hint="eastAsia"/>
          <w:szCs w:val="21"/>
        </w:rPr>
        <w:t>. (</w:t>
      </w:r>
      <w:r w:rsidRPr="00F23792">
        <w:rPr>
          <w:rFonts w:hint="eastAsia"/>
          <w:szCs w:val="21"/>
        </w:rPr>
        <w:t>2016</w:t>
      </w:r>
      <w:r>
        <w:rPr>
          <w:rFonts w:hint="eastAsia"/>
          <w:szCs w:val="21"/>
        </w:rPr>
        <w:t xml:space="preserve">). </w:t>
      </w:r>
      <w:hyperlink r:id="rId16" w:history="1">
        <w:r w:rsidR="00F4665C" w:rsidRPr="00F23792">
          <w:t>The</w:t>
        </w:r>
        <w:r w:rsidR="00F4665C" w:rsidRPr="007D10BF">
          <w:t xml:space="preserve"> </w:t>
        </w:r>
        <w:r w:rsidR="00F4665C" w:rsidRPr="00F23792">
          <w:t>Language</w:t>
        </w:r>
        <w:r w:rsidR="00F4665C" w:rsidRPr="007D10BF">
          <w:t xml:space="preserve"> </w:t>
        </w:r>
        <w:r w:rsidR="00F4665C" w:rsidRPr="00F23792">
          <w:t>Services</w:t>
        </w:r>
        <w:r w:rsidR="00F4665C" w:rsidRPr="007D10BF">
          <w:t xml:space="preserve"> </w:t>
        </w:r>
        <w:r w:rsidR="00F4665C" w:rsidRPr="00F23792">
          <w:t>Market</w:t>
        </w:r>
        <w:r w:rsidR="00F4665C" w:rsidRPr="007D10BF">
          <w:t xml:space="preserve">: </w:t>
        </w:r>
        <w:r w:rsidR="00F4665C" w:rsidRPr="00F23792">
          <w:t>2016</w:t>
        </w:r>
      </w:hyperlink>
      <w:r w:rsidR="00935918" w:rsidRPr="007D10BF">
        <w:rPr>
          <w:rFonts w:hint="eastAsia"/>
          <w:szCs w:val="21"/>
        </w:rPr>
        <w:t>.</w:t>
      </w:r>
      <w:r>
        <w:rPr>
          <w:rFonts w:hint="eastAsia"/>
          <w:szCs w:val="21"/>
        </w:rPr>
        <w:t xml:space="preserve"> </w:t>
      </w:r>
      <w:r w:rsidR="00935918" w:rsidRPr="00F23792">
        <w:rPr>
          <w:szCs w:val="21"/>
        </w:rPr>
        <w:t>Common</w:t>
      </w:r>
      <w:r w:rsidR="00024F6C">
        <w:rPr>
          <w:rFonts w:hint="eastAsia"/>
          <w:szCs w:val="21"/>
        </w:rPr>
        <w:t xml:space="preserve"> </w:t>
      </w:r>
      <w:r w:rsidR="00935918" w:rsidRPr="00F23792">
        <w:rPr>
          <w:szCs w:val="21"/>
        </w:rPr>
        <w:t>Sense</w:t>
      </w:r>
      <w:r w:rsidR="00024F6C">
        <w:rPr>
          <w:rFonts w:hint="eastAsia"/>
          <w:szCs w:val="21"/>
        </w:rPr>
        <w:t xml:space="preserve"> </w:t>
      </w:r>
      <w:r w:rsidR="00935918" w:rsidRPr="00F23792">
        <w:rPr>
          <w:szCs w:val="21"/>
        </w:rPr>
        <w:t>Advisory</w:t>
      </w:r>
      <w:r w:rsidR="00935918" w:rsidRPr="007D10BF">
        <w:rPr>
          <w:rFonts w:hint="eastAsia"/>
          <w:szCs w:val="21"/>
        </w:rPr>
        <w:t>.</w:t>
      </w:r>
    </w:p>
    <w:p w:rsidR="003720E7" w:rsidRDefault="003720E7" w:rsidP="00643793">
      <w:pPr>
        <w:spacing w:line="300" w:lineRule="auto"/>
        <w:ind w:left="420" w:hanging="420"/>
        <w:rPr>
          <w:rStyle w:val="petitecap"/>
          <w:smallCaps/>
          <w:color w:val="000000"/>
          <w:szCs w:val="21"/>
          <w:shd w:val="clear" w:color="auto" w:fill="FFFFFF"/>
        </w:rPr>
      </w:pPr>
    </w:p>
    <w:p w:rsidR="003720E7" w:rsidRPr="00643793" w:rsidRDefault="003720E7" w:rsidP="00643793">
      <w:pPr>
        <w:spacing w:line="300" w:lineRule="auto"/>
        <w:ind w:left="420" w:hanging="420"/>
        <w:rPr>
          <w:rStyle w:val="petitecap"/>
          <w:smallCaps/>
          <w:color w:val="000000"/>
          <w:shd w:val="clear" w:color="auto" w:fill="FFFFFF"/>
        </w:rPr>
      </w:pPr>
    </w:p>
    <w:p w:rsidR="009F226F" w:rsidRPr="00935918" w:rsidRDefault="009F226F" w:rsidP="009F226F">
      <w:pPr>
        <w:shd w:val="clear" w:color="auto" w:fill="FFFFFF"/>
      </w:pPr>
    </w:p>
    <w:p w:rsidR="009F226F" w:rsidRPr="009F226F" w:rsidRDefault="009F226F" w:rsidP="00DE4EA5">
      <w:pPr>
        <w:spacing w:line="300" w:lineRule="auto"/>
      </w:pPr>
    </w:p>
    <w:p w:rsidR="00D02B43" w:rsidRPr="005F1D3B" w:rsidRDefault="00D02B43">
      <w:pPr>
        <w:widowControl/>
        <w:jc w:val="left"/>
        <w:rPr>
          <w:rFonts w:ascii="Arial" w:hAnsi="Arial" w:cs="Arial"/>
          <w:bCs/>
          <w:color w:val="000000"/>
          <w:sz w:val="28"/>
          <w:szCs w:val="28"/>
        </w:rPr>
      </w:pPr>
      <w:r w:rsidRPr="005F1D3B">
        <w:rPr>
          <w:rFonts w:ascii="Arial" w:hAnsi="Arial" w:cs="Arial"/>
          <w:bCs/>
          <w:color w:val="000000"/>
          <w:sz w:val="28"/>
          <w:szCs w:val="28"/>
        </w:rPr>
        <w:br w:type="page"/>
      </w:r>
    </w:p>
    <w:p w:rsidR="00AF79D6" w:rsidRDefault="00AF79D6" w:rsidP="004B0CD3">
      <w:pPr>
        <w:spacing w:line="360" w:lineRule="auto"/>
        <w:rPr>
          <w:rFonts w:ascii="宋体" w:hAnsi="宋体"/>
          <w:sz w:val="24"/>
        </w:rPr>
      </w:pPr>
    </w:p>
    <w:p w:rsidR="006002AF" w:rsidRDefault="006002AF" w:rsidP="00A35DE7">
      <w:pPr>
        <w:spacing w:line="360" w:lineRule="auto"/>
        <w:jc w:val="center"/>
        <w:outlineLvl w:val="0"/>
        <w:rPr>
          <w:rFonts w:ascii="宋体" w:hAnsi="宋体"/>
          <w:sz w:val="24"/>
        </w:rPr>
      </w:pPr>
    </w:p>
    <w:p w:rsidR="00AF79D6" w:rsidRDefault="002827AF" w:rsidP="00A35DE7">
      <w:pPr>
        <w:spacing w:line="360" w:lineRule="auto"/>
        <w:jc w:val="center"/>
        <w:outlineLvl w:val="0"/>
        <w:rPr>
          <w:rFonts w:ascii="黑体" w:eastAsia="黑体" w:hAnsi="宋体"/>
          <w:b/>
          <w:sz w:val="32"/>
          <w:szCs w:val="32"/>
        </w:rPr>
      </w:pPr>
      <w:bookmarkStart w:id="29" w:name="_Toc524655454"/>
      <w:r>
        <w:rPr>
          <w:rFonts w:ascii="黑体" w:eastAsia="黑体" w:hAnsi="宋体" w:hint="eastAsia"/>
          <w:b/>
          <w:sz w:val="32"/>
          <w:szCs w:val="32"/>
        </w:rPr>
        <w:t>附</w:t>
      </w:r>
      <w:r w:rsidR="00A4702C">
        <w:rPr>
          <w:rFonts w:ascii="黑体" w:eastAsia="黑体" w:hAnsi="宋体" w:hint="eastAsia"/>
          <w:b/>
          <w:sz w:val="32"/>
          <w:szCs w:val="32"/>
        </w:rPr>
        <w:t xml:space="preserve">  </w:t>
      </w:r>
      <w:r>
        <w:rPr>
          <w:rFonts w:ascii="黑体" w:eastAsia="黑体" w:hAnsi="宋体" w:hint="eastAsia"/>
          <w:b/>
          <w:sz w:val="32"/>
          <w:szCs w:val="32"/>
        </w:rPr>
        <w:t>录</w:t>
      </w:r>
      <w:bookmarkEnd w:id="29"/>
    </w:p>
    <w:p w:rsidR="00AF79D6" w:rsidRPr="004B0CD3" w:rsidRDefault="00AF79D6">
      <w:pPr>
        <w:spacing w:line="360" w:lineRule="auto"/>
        <w:rPr>
          <w:rFonts w:ascii="黑体" w:eastAsia="黑体" w:hAnsi="Arial" w:cs="Arial"/>
          <w:b/>
          <w:sz w:val="24"/>
          <w:szCs w:val="24"/>
        </w:rPr>
      </w:pPr>
    </w:p>
    <w:p w:rsidR="004B0CD3" w:rsidRPr="004B0CD3" w:rsidRDefault="004B0CD3">
      <w:pPr>
        <w:spacing w:line="360" w:lineRule="auto"/>
        <w:rPr>
          <w:rFonts w:ascii="Arial" w:hAnsi="Arial" w:cs="Arial"/>
          <w:bCs/>
          <w:color w:val="000000"/>
          <w:sz w:val="24"/>
          <w:szCs w:val="24"/>
          <w:highlight w:val="yellow"/>
        </w:rPr>
      </w:pPr>
    </w:p>
    <w:p w:rsidR="00D47CC8" w:rsidRDefault="00D47CC8" w:rsidP="00D47CC8">
      <w:pPr>
        <w:spacing w:line="360" w:lineRule="auto"/>
        <w:jc w:val="left"/>
        <w:rPr>
          <w:rFonts w:ascii="宋体" w:hAnsi="宋体"/>
          <w:b/>
          <w:sz w:val="24"/>
          <w:szCs w:val="24"/>
        </w:rPr>
      </w:pPr>
      <w:bookmarkStart w:id="30" w:name="OLE_LINK46"/>
      <w:bookmarkStart w:id="31" w:name="OLE_LINK47"/>
      <w:r>
        <w:rPr>
          <w:rFonts w:ascii="宋体" w:hAnsi="宋体" w:hint="eastAsia"/>
          <w:b/>
          <w:sz w:val="24"/>
          <w:szCs w:val="24"/>
        </w:rPr>
        <w:t>附录1</w:t>
      </w:r>
      <w:del w:id="32" w:author="cuiql" w:date="2018-09-14T11:21:00Z">
        <w:r w:rsidDel="00554EEA">
          <w:rPr>
            <w:rFonts w:ascii="宋体" w:hAnsi="宋体" w:hint="eastAsia"/>
            <w:b/>
            <w:sz w:val="24"/>
            <w:szCs w:val="24"/>
          </w:rPr>
          <w:delText>：</w:delText>
        </w:r>
      </w:del>
    </w:p>
    <w:p w:rsidR="00B41C77" w:rsidRPr="000D0C37" w:rsidRDefault="00002DB3" w:rsidP="00CB4A52">
      <w:pPr>
        <w:spacing w:line="360" w:lineRule="auto"/>
        <w:jc w:val="center"/>
        <w:rPr>
          <w:rFonts w:ascii="宋体" w:hAnsi="宋体"/>
          <w:b/>
          <w:sz w:val="24"/>
          <w:szCs w:val="24"/>
        </w:rPr>
      </w:pPr>
      <w:r w:rsidRPr="000D0C37">
        <w:rPr>
          <w:rFonts w:ascii="宋体" w:hAnsi="宋体" w:hint="eastAsia"/>
          <w:b/>
          <w:sz w:val="24"/>
          <w:szCs w:val="24"/>
        </w:rPr>
        <w:t>中国语言服务行业“成都现象”</w:t>
      </w:r>
      <w:r w:rsidR="00B41C77" w:rsidRPr="000D0C37">
        <w:rPr>
          <w:rFonts w:ascii="宋体" w:hAnsi="宋体" w:hint="eastAsia"/>
          <w:b/>
          <w:sz w:val="24"/>
          <w:szCs w:val="24"/>
        </w:rPr>
        <w:t>调查</w:t>
      </w:r>
      <w:r w:rsidR="001A79A2">
        <w:rPr>
          <w:rFonts w:ascii="宋体" w:hAnsi="宋体" w:hint="eastAsia"/>
          <w:b/>
          <w:sz w:val="24"/>
          <w:szCs w:val="24"/>
        </w:rPr>
        <w:t>问卷</w:t>
      </w:r>
    </w:p>
    <w:bookmarkEnd w:id="30"/>
    <w:bookmarkEnd w:id="31"/>
    <w:p w:rsidR="00B41C77" w:rsidRPr="000D0C37" w:rsidRDefault="00ED29B0" w:rsidP="000D0C37">
      <w:pPr>
        <w:spacing w:line="360" w:lineRule="auto"/>
        <w:ind w:firstLine="480"/>
        <w:jc w:val="left"/>
        <w:rPr>
          <w:rFonts w:ascii="宋体" w:hAnsi="宋体"/>
          <w:sz w:val="24"/>
          <w:szCs w:val="24"/>
        </w:rPr>
      </w:pPr>
      <w:r w:rsidRPr="000D0C37">
        <w:rPr>
          <w:rFonts w:ascii="宋体" w:hAnsi="宋体" w:hint="eastAsia"/>
          <w:sz w:val="24"/>
          <w:szCs w:val="24"/>
        </w:rPr>
        <w:t>为深入了解成都语言服务产业集群的现象，探索成都语言服务发展迅速的原因，并为其他地区语言服务产业提供建设性的发展建议</w:t>
      </w:r>
      <w:r w:rsidR="00B41C77" w:rsidRPr="000D0C37">
        <w:rPr>
          <w:rFonts w:ascii="宋体" w:hAnsi="宋体" w:hint="eastAsia"/>
          <w:sz w:val="24"/>
          <w:szCs w:val="24"/>
        </w:rPr>
        <w:t>，展开本次“</w:t>
      </w:r>
      <w:r w:rsidR="00E472CA" w:rsidRPr="000D0C37">
        <w:rPr>
          <w:rFonts w:ascii="宋体" w:hAnsi="宋体" w:hint="eastAsia"/>
          <w:sz w:val="24"/>
          <w:szCs w:val="24"/>
        </w:rPr>
        <w:t>中国语言服务行业‘成都现象’调查</w:t>
      </w:r>
      <w:r w:rsidR="00B41C77" w:rsidRPr="000D0C37">
        <w:rPr>
          <w:rFonts w:ascii="宋体" w:hAnsi="宋体" w:hint="eastAsia"/>
          <w:sz w:val="24"/>
          <w:szCs w:val="24"/>
        </w:rPr>
        <w:t>”。</w:t>
      </w:r>
      <w:r w:rsidR="00E10311" w:rsidRPr="000D0C37">
        <w:rPr>
          <w:rFonts w:ascii="宋体" w:hAnsi="宋体" w:hint="eastAsia"/>
          <w:sz w:val="24"/>
          <w:szCs w:val="24"/>
        </w:rPr>
        <w:t>本项目将基于调查结果进行学术研究、分析，为中国语言服务行业发展提供参考</w:t>
      </w:r>
      <w:r w:rsidR="00206041" w:rsidRPr="000D0C37">
        <w:rPr>
          <w:rFonts w:ascii="宋体" w:hAnsi="宋体" w:hint="eastAsia"/>
          <w:sz w:val="24"/>
          <w:szCs w:val="24"/>
        </w:rPr>
        <w:t>。</w:t>
      </w:r>
    </w:p>
    <w:p w:rsidR="00B41C77" w:rsidRPr="000D0C37" w:rsidRDefault="00B41C77" w:rsidP="000D0C37">
      <w:pPr>
        <w:spacing w:line="360" w:lineRule="auto"/>
        <w:ind w:firstLine="482"/>
        <w:rPr>
          <w:rFonts w:ascii="宋体" w:hAnsi="宋体"/>
          <w:sz w:val="24"/>
          <w:szCs w:val="24"/>
        </w:rPr>
      </w:pPr>
      <w:r w:rsidRPr="000D0C37">
        <w:rPr>
          <w:rFonts w:ascii="宋体" w:hAnsi="宋体" w:hint="eastAsia"/>
          <w:sz w:val="24"/>
          <w:szCs w:val="24"/>
        </w:rPr>
        <w:t>本次调查大约占用您</w:t>
      </w:r>
      <w:r w:rsidRPr="00F23792">
        <w:rPr>
          <w:rFonts w:hint="eastAsia"/>
          <w:sz w:val="24"/>
          <w:szCs w:val="24"/>
        </w:rPr>
        <w:t>5</w:t>
      </w:r>
      <w:r w:rsidRPr="000D0C37">
        <w:rPr>
          <w:rFonts w:ascii="宋体" w:hAnsi="宋体" w:hint="eastAsia"/>
          <w:sz w:val="24"/>
          <w:szCs w:val="24"/>
        </w:rPr>
        <w:t>分钟时间，</w:t>
      </w:r>
      <w:r w:rsidRPr="000D0C37">
        <w:rPr>
          <w:rFonts w:ascii="宋体" w:hAnsi="宋体"/>
          <w:sz w:val="24"/>
          <w:szCs w:val="24"/>
        </w:rPr>
        <w:t>我们对您在问卷中填写的信息严格保密，</w:t>
      </w:r>
      <w:r w:rsidRPr="000D0C37">
        <w:rPr>
          <w:rFonts w:ascii="宋体" w:hAnsi="宋体" w:hint="eastAsia"/>
          <w:sz w:val="24"/>
          <w:szCs w:val="24"/>
        </w:rPr>
        <w:t>调查</w:t>
      </w:r>
      <w:r w:rsidRPr="000D0C37">
        <w:rPr>
          <w:rFonts w:ascii="宋体" w:hAnsi="宋体"/>
          <w:sz w:val="24"/>
          <w:szCs w:val="24"/>
        </w:rPr>
        <w:t>结果仅用于学术研究，请于</w:t>
      </w:r>
      <w:r w:rsidR="00C95192" w:rsidRPr="00F23792">
        <w:rPr>
          <w:sz w:val="24"/>
          <w:szCs w:val="24"/>
        </w:rPr>
        <w:t>201</w:t>
      </w:r>
      <w:r w:rsidR="00C95192" w:rsidRPr="00F23792">
        <w:rPr>
          <w:rFonts w:hint="eastAsia"/>
          <w:sz w:val="24"/>
          <w:szCs w:val="24"/>
        </w:rPr>
        <w:t>8</w:t>
      </w:r>
      <w:r w:rsidRPr="000D0C37">
        <w:rPr>
          <w:rFonts w:ascii="宋体" w:hAnsi="宋体"/>
          <w:sz w:val="24"/>
          <w:szCs w:val="24"/>
        </w:rPr>
        <w:t>年</w:t>
      </w:r>
      <w:r w:rsidRPr="00F23792">
        <w:rPr>
          <w:sz w:val="24"/>
          <w:szCs w:val="24"/>
        </w:rPr>
        <w:t>10</w:t>
      </w:r>
      <w:r w:rsidRPr="000D0C37">
        <w:rPr>
          <w:rFonts w:ascii="宋体" w:hAnsi="宋体"/>
          <w:sz w:val="24"/>
          <w:szCs w:val="24"/>
        </w:rPr>
        <w:t>月</w:t>
      </w:r>
      <w:r w:rsidRPr="00F23792">
        <w:rPr>
          <w:sz w:val="24"/>
          <w:szCs w:val="24"/>
        </w:rPr>
        <w:t>31</w:t>
      </w:r>
      <w:r w:rsidRPr="000D0C37">
        <w:rPr>
          <w:rFonts w:ascii="宋体" w:hAnsi="宋体"/>
          <w:sz w:val="24"/>
          <w:szCs w:val="24"/>
        </w:rPr>
        <w:t>日之前提交填答好的问卷。如您对问卷调查有任何疑问，请发送电子邮件到</w:t>
      </w:r>
      <w:r w:rsidR="00C95192" w:rsidRPr="00F23792">
        <w:rPr>
          <w:rFonts w:hint="eastAsia"/>
          <w:sz w:val="24"/>
          <w:szCs w:val="24"/>
        </w:rPr>
        <w:t>2546919897</w:t>
      </w:r>
      <w:r w:rsidR="00C95192" w:rsidRPr="000D0C37">
        <w:rPr>
          <w:rFonts w:ascii="宋体" w:hAnsi="宋体" w:hint="eastAsia"/>
          <w:sz w:val="24"/>
          <w:szCs w:val="24"/>
        </w:rPr>
        <w:t>@</w:t>
      </w:r>
      <w:r w:rsidR="00C95192" w:rsidRPr="00F23792">
        <w:rPr>
          <w:rFonts w:hint="eastAsia"/>
          <w:sz w:val="24"/>
          <w:szCs w:val="24"/>
        </w:rPr>
        <w:t>qq</w:t>
      </w:r>
      <w:r w:rsidR="00C95192" w:rsidRPr="000D0C37">
        <w:rPr>
          <w:rFonts w:ascii="宋体" w:hAnsi="宋体" w:hint="eastAsia"/>
          <w:sz w:val="24"/>
          <w:szCs w:val="24"/>
        </w:rPr>
        <w:t>.</w:t>
      </w:r>
      <w:r w:rsidR="00C95192" w:rsidRPr="00F23792">
        <w:rPr>
          <w:rFonts w:hint="eastAsia"/>
          <w:sz w:val="24"/>
          <w:szCs w:val="24"/>
        </w:rPr>
        <w:t>com</w:t>
      </w:r>
      <w:r w:rsidRPr="000D0C37">
        <w:rPr>
          <w:rFonts w:ascii="宋体" w:hAnsi="宋体"/>
          <w:sz w:val="24"/>
          <w:szCs w:val="24"/>
        </w:rPr>
        <w:t>，或致电</w:t>
      </w:r>
      <w:r w:rsidR="00C95192" w:rsidRPr="00F23792">
        <w:rPr>
          <w:rFonts w:hint="eastAsia"/>
          <w:sz w:val="24"/>
          <w:szCs w:val="24"/>
        </w:rPr>
        <w:t>18801102509</w:t>
      </w:r>
      <w:r w:rsidRPr="000D0C37">
        <w:rPr>
          <w:rFonts w:ascii="宋体" w:hAnsi="宋体"/>
          <w:sz w:val="24"/>
          <w:szCs w:val="24"/>
        </w:rPr>
        <w:t>(</w:t>
      </w:r>
      <w:r w:rsidR="00C95192" w:rsidRPr="000D0C37">
        <w:rPr>
          <w:rFonts w:ascii="宋体" w:hAnsi="宋体" w:hint="eastAsia"/>
          <w:sz w:val="24"/>
          <w:szCs w:val="24"/>
        </w:rPr>
        <w:t>康荣耀</w:t>
      </w:r>
      <w:r w:rsidRPr="000D0C37">
        <w:rPr>
          <w:rFonts w:ascii="宋体" w:hAnsi="宋体" w:hint="eastAsia"/>
          <w:sz w:val="24"/>
          <w:szCs w:val="24"/>
        </w:rPr>
        <w:t>，对外经济贸易大学</w:t>
      </w:r>
      <w:r w:rsidRPr="000D0C37">
        <w:rPr>
          <w:rFonts w:ascii="宋体" w:hAnsi="宋体"/>
          <w:sz w:val="24"/>
          <w:szCs w:val="24"/>
        </w:rPr>
        <w:t>英语学院</w:t>
      </w:r>
      <w:r w:rsidR="00C95192" w:rsidRPr="00F23792">
        <w:rPr>
          <w:rFonts w:hint="eastAsia"/>
          <w:sz w:val="24"/>
          <w:szCs w:val="24"/>
        </w:rPr>
        <w:t>2017</w:t>
      </w:r>
      <w:r w:rsidRPr="000D0C37">
        <w:rPr>
          <w:rFonts w:ascii="宋体" w:hAnsi="宋体" w:hint="eastAsia"/>
          <w:sz w:val="24"/>
          <w:szCs w:val="24"/>
        </w:rPr>
        <w:t>级翻译专业</w:t>
      </w:r>
      <w:r w:rsidRPr="000D0C37">
        <w:rPr>
          <w:rFonts w:ascii="宋体" w:hAnsi="宋体"/>
          <w:sz w:val="24"/>
          <w:szCs w:val="24"/>
        </w:rPr>
        <w:t>研究生)。</w:t>
      </w:r>
    </w:p>
    <w:p w:rsidR="00B41C77" w:rsidRPr="000D0C37" w:rsidRDefault="00B41C77" w:rsidP="000D0C37">
      <w:pPr>
        <w:spacing w:line="360" w:lineRule="auto"/>
        <w:ind w:firstLine="480"/>
        <w:rPr>
          <w:rFonts w:ascii="宋体" w:hAnsi="宋体"/>
          <w:sz w:val="24"/>
          <w:szCs w:val="24"/>
        </w:rPr>
      </w:pPr>
      <w:r w:rsidRPr="000D0C37">
        <w:rPr>
          <w:rFonts w:ascii="宋体" w:hAnsi="宋体" w:hint="eastAsia"/>
          <w:sz w:val="24"/>
          <w:szCs w:val="24"/>
        </w:rPr>
        <w:t>感谢您的支持与合作！</w:t>
      </w:r>
    </w:p>
    <w:p w:rsidR="00B41C77" w:rsidRPr="000D0C37" w:rsidRDefault="00B41C77" w:rsidP="000D0C37">
      <w:pPr>
        <w:pStyle w:val="a5"/>
        <w:spacing w:before="0" w:after="0" w:line="360" w:lineRule="auto"/>
        <w:rPr>
          <w:szCs w:val="24"/>
        </w:rPr>
      </w:pPr>
      <w:r w:rsidRPr="000D0C37">
        <w:rPr>
          <w:szCs w:val="24"/>
        </w:rPr>
        <w:t>——————————————————————————————————</w:t>
      </w:r>
    </w:p>
    <w:p w:rsidR="00B41C77" w:rsidRPr="000D0C37" w:rsidRDefault="00B41C77" w:rsidP="000D0C37">
      <w:pPr>
        <w:spacing w:line="360" w:lineRule="auto"/>
        <w:rPr>
          <w:rFonts w:ascii="宋体" w:hAnsi="宋体"/>
          <w:sz w:val="24"/>
          <w:szCs w:val="24"/>
        </w:rPr>
      </w:pPr>
      <w:r w:rsidRPr="00F23792">
        <w:rPr>
          <w:rFonts w:hint="eastAsia"/>
          <w:sz w:val="24"/>
          <w:szCs w:val="24"/>
        </w:rPr>
        <w:t>1</w:t>
      </w:r>
      <w:r w:rsidRPr="000D0C37">
        <w:rPr>
          <w:rFonts w:ascii="宋体" w:hAnsi="宋体" w:hint="eastAsia"/>
          <w:sz w:val="24"/>
          <w:szCs w:val="24"/>
        </w:rPr>
        <w:t>. 您的职务：</w:t>
      </w:r>
      <w:r w:rsidRPr="000D0C37">
        <w:rPr>
          <w:rFonts w:ascii="宋体" w:hAnsi="宋体"/>
          <w:sz w:val="24"/>
          <w:szCs w:val="24"/>
        </w:rPr>
        <w:t>[单选题] [必答题]</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总经理，副总经理，总监</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项目经理，客户经理，营销经理，部门经理</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译员，校对，审校，高级译审</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其他</w:t>
      </w:r>
    </w:p>
    <w:p w:rsidR="00B41C77" w:rsidRPr="000D0C37" w:rsidRDefault="00B41C77" w:rsidP="000D0C37">
      <w:pPr>
        <w:spacing w:line="360" w:lineRule="auto"/>
        <w:rPr>
          <w:rFonts w:ascii="宋体" w:hAnsi="宋体"/>
          <w:sz w:val="24"/>
          <w:szCs w:val="24"/>
        </w:rPr>
      </w:pPr>
      <w:r w:rsidRPr="00F23792">
        <w:rPr>
          <w:rFonts w:hint="eastAsia"/>
          <w:sz w:val="24"/>
          <w:szCs w:val="24"/>
        </w:rPr>
        <w:t>2</w:t>
      </w:r>
      <w:r w:rsidRPr="000D0C37">
        <w:rPr>
          <w:rFonts w:ascii="宋体" w:hAnsi="宋体" w:hint="eastAsia"/>
          <w:sz w:val="24"/>
          <w:szCs w:val="24"/>
        </w:rPr>
        <w:t>. 贵公司</w:t>
      </w:r>
      <w:r w:rsidR="009D3FC1" w:rsidRPr="000D0C37">
        <w:rPr>
          <w:rFonts w:ascii="宋体" w:hAnsi="宋体" w:hint="eastAsia"/>
          <w:sz w:val="24"/>
          <w:szCs w:val="24"/>
        </w:rPr>
        <w:t>的历史</w:t>
      </w:r>
      <w:r w:rsidRPr="000D0C37">
        <w:rPr>
          <w:rFonts w:ascii="宋体" w:hAnsi="宋体" w:hint="eastAsia"/>
          <w:sz w:val="24"/>
          <w:szCs w:val="24"/>
        </w:rPr>
        <w:t>：</w:t>
      </w:r>
      <w:r w:rsidR="00206041" w:rsidRPr="000D0C37">
        <w:rPr>
          <w:rFonts w:ascii="宋体" w:hAnsi="宋体"/>
          <w:sz w:val="24"/>
          <w:szCs w:val="24"/>
        </w:rPr>
        <w:t>[单选题] [必答题]</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成立五年以下</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成立</w:t>
      </w:r>
      <w:r w:rsidRPr="00F23792">
        <w:rPr>
          <w:rFonts w:hint="eastAsia"/>
          <w:sz w:val="24"/>
          <w:szCs w:val="24"/>
        </w:rPr>
        <w:t>5</w:t>
      </w:r>
      <w:r w:rsidRPr="000D0C37">
        <w:rPr>
          <w:rFonts w:ascii="宋体" w:hAnsi="宋体" w:hint="eastAsia"/>
          <w:sz w:val="24"/>
          <w:szCs w:val="24"/>
        </w:rPr>
        <w:t>年-</w:t>
      </w:r>
      <w:r w:rsidRPr="00F23792">
        <w:rPr>
          <w:rFonts w:hint="eastAsia"/>
          <w:sz w:val="24"/>
          <w:szCs w:val="24"/>
        </w:rPr>
        <w:t>10</w:t>
      </w:r>
      <w:r w:rsidRPr="000D0C37">
        <w:rPr>
          <w:rFonts w:ascii="宋体" w:hAnsi="宋体" w:hint="eastAsia"/>
          <w:sz w:val="24"/>
          <w:szCs w:val="24"/>
        </w:rPr>
        <w:t>年</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成立十年以上</w:t>
      </w:r>
    </w:p>
    <w:p w:rsidR="00B41C77" w:rsidRPr="000D0C37" w:rsidRDefault="00B41C77" w:rsidP="000D0C37">
      <w:pPr>
        <w:spacing w:line="360" w:lineRule="auto"/>
        <w:rPr>
          <w:rFonts w:ascii="宋体" w:hAnsi="宋体"/>
          <w:sz w:val="24"/>
          <w:szCs w:val="24"/>
        </w:rPr>
      </w:pPr>
      <w:r w:rsidRPr="00F23792">
        <w:rPr>
          <w:rFonts w:hint="eastAsia"/>
          <w:sz w:val="24"/>
          <w:szCs w:val="24"/>
        </w:rPr>
        <w:t>3</w:t>
      </w:r>
      <w:r w:rsidRPr="000D0C37">
        <w:rPr>
          <w:rFonts w:ascii="宋体" w:hAnsi="宋体" w:hint="eastAsia"/>
          <w:sz w:val="24"/>
          <w:szCs w:val="24"/>
        </w:rPr>
        <w:t>. 贵公司所在地区_____省_____市</w:t>
      </w:r>
      <w:r w:rsidRPr="000D0C37">
        <w:rPr>
          <w:rFonts w:ascii="宋体" w:hAnsi="宋体"/>
          <w:sz w:val="24"/>
          <w:szCs w:val="24"/>
        </w:rPr>
        <w:t>[单选题] [必答题]</w:t>
      </w:r>
    </w:p>
    <w:p w:rsidR="00B41C77" w:rsidRPr="000D0C37" w:rsidRDefault="00B41C77" w:rsidP="000D0C37">
      <w:pPr>
        <w:spacing w:line="360" w:lineRule="auto"/>
        <w:rPr>
          <w:rFonts w:ascii="宋体" w:hAnsi="宋体"/>
          <w:sz w:val="24"/>
          <w:szCs w:val="24"/>
        </w:rPr>
      </w:pPr>
      <w:r w:rsidRPr="00F23792">
        <w:rPr>
          <w:rFonts w:hint="eastAsia"/>
          <w:sz w:val="24"/>
          <w:szCs w:val="24"/>
        </w:rPr>
        <w:t>4</w:t>
      </w:r>
      <w:r w:rsidRPr="000D0C37">
        <w:rPr>
          <w:rFonts w:ascii="宋体" w:hAnsi="宋体" w:hint="eastAsia"/>
          <w:sz w:val="24"/>
          <w:szCs w:val="24"/>
        </w:rPr>
        <w:t>. 贵公司的规模：</w:t>
      </w:r>
      <w:r w:rsidRPr="000D0C37">
        <w:rPr>
          <w:rFonts w:ascii="宋体" w:hAnsi="宋体"/>
          <w:sz w:val="24"/>
          <w:szCs w:val="24"/>
        </w:rPr>
        <w:t>[单选题] [必答题]</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 xml:space="preserve">○ </w:t>
      </w:r>
      <w:r w:rsidRPr="000D0C37">
        <w:rPr>
          <w:rFonts w:ascii="宋体" w:hAnsi="宋体" w:hint="eastAsia"/>
          <w:sz w:val="24"/>
          <w:szCs w:val="24"/>
        </w:rPr>
        <w:t>从业人员少于</w:t>
      </w:r>
      <w:r w:rsidRPr="00F23792">
        <w:rPr>
          <w:rFonts w:hint="eastAsia"/>
          <w:sz w:val="24"/>
          <w:szCs w:val="24"/>
        </w:rPr>
        <w:t>10</w:t>
      </w:r>
      <w:r w:rsidRPr="000D0C37">
        <w:rPr>
          <w:rFonts w:ascii="宋体" w:hAnsi="宋体" w:hint="eastAsia"/>
          <w:sz w:val="24"/>
          <w:szCs w:val="24"/>
        </w:rPr>
        <w:t>人（包括</w:t>
      </w:r>
      <w:r w:rsidRPr="00F23792">
        <w:rPr>
          <w:rFonts w:hint="eastAsia"/>
          <w:sz w:val="24"/>
          <w:szCs w:val="24"/>
        </w:rPr>
        <w:t>10</w:t>
      </w:r>
      <w:r w:rsidRPr="000D0C37">
        <w:rPr>
          <w:rFonts w:ascii="宋体" w:hAnsi="宋体" w:hint="eastAsia"/>
          <w:sz w:val="24"/>
          <w:szCs w:val="24"/>
        </w:rPr>
        <w:t>人）</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lastRenderedPageBreak/>
        <w:t>○</w:t>
      </w:r>
      <w:r w:rsidRPr="000D0C37">
        <w:rPr>
          <w:rFonts w:ascii="宋体" w:hAnsi="宋体" w:hint="eastAsia"/>
          <w:sz w:val="24"/>
          <w:szCs w:val="24"/>
        </w:rPr>
        <w:t xml:space="preserve"> 从业人员</w:t>
      </w:r>
      <w:r w:rsidRPr="00F23792">
        <w:rPr>
          <w:rFonts w:hint="eastAsia"/>
          <w:sz w:val="24"/>
          <w:szCs w:val="24"/>
        </w:rPr>
        <w:t>11</w:t>
      </w:r>
      <w:r w:rsidRPr="000D0C37">
        <w:rPr>
          <w:rFonts w:ascii="宋体" w:hAnsi="宋体" w:hint="eastAsia"/>
          <w:sz w:val="24"/>
          <w:szCs w:val="24"/>
        </w:rPr>
        <w:t>-</w:t>
      </w:r>
      <w:r w:rsidRPr="00F23792">
        <w:rPr>
          <w:rFonts w:hint="eastAsia"/>
          <w:sz w:val="24"/>
          <w:szCs w:val="24"/>
        </w:rPr>
        <w:t>50</w:t>
      </w:r>
      <w:r w:rsidRPr="000D0C37">
        <w:rPr>
          <w:rFonts w:ascii="宋体" w:hAnsi="宋体" w:hint="eastAsia"/>
          <w:sz w:val="24"/>
          <w:szCs w:val="24"/>
        </w:rPr>
        <w:t>人</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从业人员</w:t>
      </w:r>
      <w:r w:rsidRPr="00F23792">
        <w:rPr>
          <w:rFonts w:hint="eastAsia"/>
          <w:sz w:val="24"/>
          <w:szCs w:val="24"/>
        </w:rPr>
        <w:t>51</w:t>
      </w:r>
      <w:r w:rsidRPr="000D0C37">
        <w:rPr>
          <w:rFonts w:ascii="宋体" w:hAnsi="宋体" w:hint="eastAsia"/>
          <w:sz w:val="24"/>
          <w:szCs w:val="24"/>
        </w:rPr>
        <w:t>-</w:t>
      </w:r>
      <w:r w:rsidRPr="00F23792">
        <w:rPr>
          <w:rFonts w:hint="eastAsia"/>
          <w:sz w:val="24"/>
          <w:szCs w:val="24"/>
        </w:rPr>
        <w:t>100</w:t>
      </w:r>
      <w:r w:rsidRPr="000D0C37">
        <w:rPr>
          <w:rFonts w:ascii="宋体" w:hAnsi="宋体" w:hint="eastAsia"/>
          <w:sz w:val="24"/>
          <w:szCs w:val="24"/>
        </w:rPr>
        <w:t>人</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从业人员</w:t>
      </w:r>
      <w:r w:rsidRPr="00F23792">
        <w:rPr>
          <w:rFonts w:hint="eastAsia"/>
          <w:sz w:val="24"/>
          <w:szCs w:val="24"/>
        </w:rPr>
        <w:t>101</w:t>
      </w:r>
      <w:r w:rsidRPr="000D0C37">
        <w:rPr>
          <w:rFonts w:ascii="宋体" w:hAnsi="宋体" w:hint="eastAsia"/>
          <w:sz w:val="24"/>
          <w:szCs w:val="24"/>
        </w:rPr>
        <w:t>人以上</w:t>
      </w:r>
    </w:p>
    <w:p w:rsidR="00B41C77" w:rsidRPr="000D0C37" w:rsidRDefault="00B41C77" w:rsidP="000D0C37">
      <w:pPr>
        <w:spacing w:line="360" w:lineRule="auto"/>
        <w:rPr>
          <w:rFonts w:ascii="宋体" w:hAnsi="宋体"/>
          <w:sz w:val="24"/>
          <w:szCs w:val="24"/>
        </w:rPr>
      </w:pPr>
      <w:r w:rsidRPr="00F23792">
        <w:rPr>
          <w:rFonts w:hint="eastAsia"/>
          <w:sz w:val="24"/>
          <w:szCs w:val="24"/>
        </w:rPr>
        <w:t>5</w:t>
      </w:r>
      <w:r w:rsidRPr="000D0C37">
        <w:rPr>
          <w:rFonts w:ascii="宋体" w:hAnsi="宋体" w:hint="eastAsia"/>
          <w:sz w:val="24"/>
          <w:szCs w:val="24"/>
        </w:rPr>
        <w:t>. 贵公司提供的主要语言服务业务类型</w:t>
      </w:r>
      <w:r w:rsidR="00163119" w:rsidRPr="000D0C37">
        <w:rPr>
          <w:rFonts w:ascii="宋体" w:hAnsi="宋体" w:hint="eastAsia"/>
          <w:sz w:val="24"/>
          <w:szCs w:val="24"/>
        </w:rPr>
        <w:t>有</w:t>
      </w:r>
      <w:r w:rsidRPr="000D0C37">
        <w:rPr>
          <w:rFonts w:ascii="宋体" w:hAnsi="宋体" w:hint="eastAsia"/>
          <w:sz w:val="24"/>
          <w:szCs w:val="24"/>
        </w:rPr>
        <w:t>：</w:t>
      </w:r>
      <w:r w:rsidRPr="000D0C37">
        <w:rPr>
          <w:rFonts w:ascii="宋体" w:hAnsi="宋体"/>
          <w:sz w:val="24"/>
          <w:szCs w:val="24"/>
        </w:rPr>
        <w:t>[</w:t>
      </w:r>
      <w:r w:rsidR="00206041" w:rsidRPr="000D0C37">
        <w:rPr>
          <w:rFonts w:ascii="宋体" w:hAnsi="宋体" w:hint="eastAsia"/>
          <w:sz w:val="24"/>
          <w:szCs w:val="24"/>
        </w:rPr>
        <w:t>多</w:t>
      </w:r>
      <w:r w:rsidRPr="000D0C37">
        <w:rPr>
          <w:rFonts w:ascii="宋体" w:hAnsi="宋体"/>
          <w:sz w:val="24"/>
          <w:szCs w:val="24"/>
        </w:rPr>
        <w:t>选题] [必答题]</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口译服务</w:t>
      </w:r>
    </w:p>
    <w:p w:rsidR="00B41C77" w:rsidRPr="000D0C37" w:rsidRDefault="00B41C77" w:rsidP="000D0C37">
      <w:pPr>
        <w:spacing w:line="360" w:lineRule="auto"/>
        <w:rPr>
          <w:rFonts w:ascii="宋体" w:hAnsi="宋体"/>
          <w:sz w:val="24"/>
          <w:szCs w:val="24"/>
        </w:rPr>
      </w:pPr>
      <w:bookmarkStart w:id="33" w:name="OLE_LINK34"/>
      <w:r w:rsidRPr="000D0C37">
        <w:rPr>
          <w:rFonts w:ascii="宋体" w:hAnsi="宋体"/>
          <w:sz w:val="24"/>
          <w:szCs w:val="24"/>
        </w:rPr>
        <w:t>○</w:t>
      </w:r>
      <w:r w:rsidRPr="000D0C37">
        <w:rPr>
          <w:rFonts w:ascii="宋体" w:hAnsi="宋体" w:hint="eastAsia"/>
          <w:sz w:val="24"/>
          <w:szCs w:val="24"/>
        </w:rPr>
        <w:t xml:space="preserve"> </w:t>
      </w:r>
      <w:bookmarkEnd w:id="33"/>
      <w:r w:rsidRPr="000D0C37">
        <w:rPr>
          <w:rFonts w:ascii="宋体" w:hAnsi="宋体" w:hint="eastAsia"/>
          <w:sz w:val="24"/>
          <w:szCs w:val="24"/>
        </w:rPr>
        <w:t>笔译服务</w:t>
      </w:r>
    </w:p>
    <w:p w:rsidR="00B41C77" w:rsidRPr="000D0C37" w:rsidRDefault="00B41C7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163119" w:rsidRPr="000D0C37">
        <w:rPr>
          <w:rFonts w:ascii="宋体" w:hAnsi="宋体" w:hint="eastAsia"/>
          <w:sz w:val="24"/>
          <w:szCs w:val="24"/>
        </w:rPr>
        <w:t>本地化服务</w:t>
      </w:r>
    </w:p>
    <w:p w:rsidR="00163119" w:rsidRPr="000D0C37" w:rsidRDefault="00163119"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文档排版</w:t>
      </w:r>
    </w:p>
    <w:p w:rsidR="00163119" w:rsidRPr="000D0C37" w:rsidRDefault="00163119"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相关咨询服务</w:t>
      </w:r>
    </w:p>
    <w:p w:rsidR="00A84A07" w:rsidRPr="000D0C37" w:rsidRDefault="00163119"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语言培训</w:t>
      </w:r>
    </w:p>
    <w:p w:rsidR="00A84A07" w:rsidRPr="000D0C37" w:rsidRDefault="00A84A0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字幕、配音</w:t>
      </w:r>
    </w:p>
    <w:p w:rsidR="00A84A07" w:rsidRPr="000D0C37" w:rsidRDefault="00A84A0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机器翻译/译后编辑</w:t>
      </w:r>
    </w:p>
    <w:p w:rsidR="00A84A07" w:rsidRPr="000D0C37" w:rsidRDefault="00A84A0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技术写作</w:t>
      </w:r>
    </w:p>
    <w:p w:rsidR="002B0FA0" w:rsidRPr="000D0C37" w:rsidRDefault="002B0FA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翻译工具/软件开发</w:t>
      </w:r>
    </w:p>
    <w:p w:rsidR="00201C31" w:rsidRPr="000D0C37" w:rsidRDefault="00B41C77" w:rsidP="000D0C37">
      <w:pPr>
        <w:spacing w:line="360" w:lineRule="auto"/>
        <w:rPr>
          <w:rFonts w:ascii="宋体" w:hAnsi="宋体"/>
          <w:sz w:val="24"/>
          <w:szCs w:val="24"/>
        </w:rPr>
      </w:pPr>
      <w:r w:rsidRPr="000D0C37">
        <w:rPr>
          <w:rFonts w:ascii="宋体" w:hAnsi="宋体"/>
          <w:sz w:val="24"/>
          <w:szCs w:val="24"/>
        </w:rPr>
        <w:t xml:space="preserve">○ </w:t>
      </w:r>
      <w:r w:rsidR="006D014F" w:rsidRPr="000D0C37">
        <w:rPr>
          <w:rFonts w:ascii="宋体" w:hAnsi="宋体" w:hint="eastAsia"/>
          <w:sz w:val="24"/>
          <w:szCs w:val="24"/>
        </w:rPr>
        <w:t>其他_______________________</w:t>
      </w:r>
    </w:p>
    <w:p w:rsidR="004A2E30" w:rsidRPr="000D0C37" w:rsidRDefault="00B7107C" w:rsidP="000D0C37">
      <w:pPr>
        <w:spacing w:line="360" w:lineRule="auto"/>
        <w:rPr>
          <w:rFonts w:ascii="宋体" w:hAnsi="宋体"/>
          <w:sz w:val="24"/>
          <w:szCs w:val="24"/>
        </w:rPr>
      </w:pPr>
      <w:r w:rsidRPr="00F23792">
        <w:rPr>
          <w:rFonts w:hint="eastAsia"/>
          <w:sz w:val="24"/>
          <w:szCs w:val="24"/>
        </w:rPr>
        <w:t>6</w:t>
      </w:r>
      <w:r w:rsidR="004A2E30" w:rsidRPr="000D0C37">
        <w:rPr>
          <w:rFonts w:ascii="宋体" w:hAnsi="宋体" w:hint="eastAsia"/>
          <w:sz w:val="24"/>
          <w:szCs w:val="24"/>
        </w:rPr>
        <w:t>. 贵公司的订单主要来自：</w:t>
      </w:r>
      <w:r w:rsidR="004A2E30" w:rsidRPr="000D0C37">
        <w:rPr>
          <w:rFonts w:ascii="宋体" w:hAnsi="宋体"/>
          <w:sz w:val="24"/>
          <w:szCs w:val="24"/>
        </w:rPr>
        <w:t>[单选题] [必答题]</w:t>
      </w:r>
    </w:p>
    <w:p w:rsidR="004A2E30" w:rsidRPr="000D0C37" w:rsidRDefault="004A2E3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成都本地区（跳转至第</w:t>
      </w:r>
      <w:r w:rsidR="00B7107C" w:rsidRPr="00F23792">
        <w:rPr>
          <w:rFonts w:hint="eastAsia"/>
          <w:sz w:val="24"/>
          <w:szCs w:val="24"/>
        </w:rPr>
        <w:t>7</w:t>
      </w:r>
      <w:r w:rsidR="001704DB" w:rsidRPr="000D0C37">
        <w:rPr>
          <w:rFonts w:ascii="宋体" w:hAnsi="宋体" w:hint="eastAsia"/>
          <w:sz w:val="24"/>
          <w:szCs w:val="24"/>
        </w:rPr>
        <w:t>、</w:t>
      </w:r>
      <w:r w:rsidR="001704DB" w:rsidRPr="00F23792">
        <w:rPr>
          <w:rFonts w:hint="eastAsia"/>
          <w:sz w:val="24"/>
          <w:szCs w:val="24"/>
        </w:rPr>
        <w:t>9</w:t>
      </w:r>
      <w:r w:rsidRPr="000D0C37">
        <w:rPr>
          <w:rFonts w:ascii="宋体" w:hAnsi="宋体" w:hint="eastAsia"/>
          <w:sz w:val="24"/>
          <w:szCs w:val="24"/>
        </w:rPr>
        <w:t>题）</w:t>
      </w:r>
    </w:p>
    <w:p w:rsidR="004A2E30" w:rsidRPr="000D0C37" w:rsidRDefault="004A2E3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成都以外地区（跳转至第</w:t>
      </w:r>
      <w:r w:rsidR="00B7107C" w:rsidRPr="00F23792">
        <w:rPr>
          <w:rFonts w:hint="eastAsia"/>
          <w:sz w:val="24"/>
          <w:szCs w:val="24"/>
        </w:rPr>
        <w:t>8</w:t>
      </w:r>
      <w:r w:rsidR="001704DB" w:rsidRPr="000D0C37">
        <w:rPr>
          <w:rFonts w:ascii="宋体" w:hAnsi="宋体" w:hint="eastAsia"/>
          <w:sz w:val="24"/>
          <w:szCs w:val="24"/>
        </w:rPr>
        <w:t>、</w:t>
      </w:r>
      <w:r w:rsidR="001704DB" w:rsidRPr="00F23792">
        <w:rPr>
          <w:rFonts w:hint="eastAsia"/>
          <w:sz w:val="24"/>
          <w:szCs w:val="24"/>
        </w:rPr>
        <w:t>10</w:t>
      </w:r>
      <w:r w:rsidRPr="000D0C37">
        <w:rPr>
          <w:rFonts w:ascii="宋体" w:hAnsi="宋体" w:hint="eastAsia"/>
          <w:sz w:val="24"/>
          <w:szCs w:val="24"/>
        </w:rPr>
        <w:t>题）</w:t>
      </w:r>
    </w:p>
    <w:p w:rsidR="00B41C77" w:rsidRPr="000D0C37" w:rsidRDefault="004A2E3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二者并重</w:t>
      </w:r>
      <w:r w:rsidR="000E1D29" w:rsidRPr="000D0C37">
        <w:rPr>
          <w:rFonts w:ascii="宋体" w:hAnsi="宋体" w:hint="eastAsia"/>
          <w:sz w:val="24"/>
          <w:szCs w:val="24"/>
        </w:rPr>
        <w:t>（</w:t>
      </w:r>
      <w:r w:rsidR="000E1D29" w:rsidRPr="00F23792">
        <w:rPr>
          <w:rFonts w:hint="eastAsia"/>
          <w:sz w:val="24"/>
          <w:szCs w:val="24"/>
        </w:rPr>
        <w:t>7</w:t>
      </w:r>
      <w:r w:rsidR="000E1D29" w:rsidRPr="000D0C37">
        <w:rPr>
          <w:rFonts w:ascii="宋体" w:hAnsi="宋体" w:hint="eastAsia"/>
          <w:sz w:val="24"/>
          <w:szCs w:val="24"/>
        </w:rPr>
        <w:t>、</w:t>
      </w:r>
      <w:r w:rsidR="000E1D29" w:rsidRPr="00F23792">
        <w:rPr>
          <w:rFonts w:hint="eastAsia"/>
          <w:sz w:val="24"/>
          <w:szCs w:val="24"/>
        </w:rPr>
        <w:t>8</w:t>
      </w:r>
      <w:r w:rsidR="001704DB" w:rsidRPr="000D0C37">
        <w:rPr>
          <w:rFonts w:ascii="宋体" w:hAnsi="宋体" w:hint="eastAsia"/>
          <w:sz w:val="24"/>
          <w:szCs w:val="24"/>
        </w:rPr>
        <w:t>、</w:t>
      </w:r>
      <w:r w:rsidR="001704DB" w:rsidRPr="00F23792">
        <w:rPr>
          <w:rFonts w:hint="eastAsia"/>
          <w:sz w:val="24"/>
          <w:szCs w:val="24"/>
        </w:rPr>
        <w:t>9</w:t>
      </w:r>
      <w:r w:rsidR="001704DB" w:rsidRPr="000D0C37">
        <w:rPr>
          <w:rFonts w:ascii="宋体" w:hAnsi="宋体" w:hint="eastAsia"/>
          <w:sz w:val="24"/>
          <w:szCs w:val="24"/>
        </w:rPr>
        <w:t>、</w:t>
      </w:r>
      <w:r w:rsidR="001704DB" w:rsidRPr="00F23792">
        <w:rPr>
          <w:rFonts w:hint="eastAsia"/>
          <w:sz w:val="24"/>
          <w:szCs w:val="24"/>
        </w:rPr>
        <w:t>10</w:t>
      </w:r>
      <w:r w:rsidR="000E1D29" w:rsidRPr="000D0C37">
        <w:rPr>
          <w:rFonts w:ascii="宋体" w:hAnsi="宋体" w:hint="eastAsia"/>
          <w:sz w:val="24"/>
          <w:szCs w:val="24"/>
        </w:rPr>
        <w:t>都答）</w:t>
      </w:r>
    </w:p>
    <w:p w:rsidR="00B41C77" w:rsidRPr="000D0C37" w:rsidRDefault="00B7107C" w:rsidP="000D0C37">
      <w:pPr>
        <w:spacing w:line="360" w:lineRule="auto"/>
        <w:rPr>
          <w:rFonts w:ascii="宋体" w:hAnsi="宋体"/>
          <w:sz w:val="24"/>
          <w:szCs w:val="24"/>
        </w:rPr>
      </w:pPr>
      <w:r w:rsidRPr="00F23792">
        <w:rPr>
          <w:rFonts w:hint="eastAsia"/>
          <w:sz w:val="24"/>
          <w:szCs w:val="24"/>
        </w:rPr>
        <w:t>7</w:t>
      </w:r>
      <w:r w:rsidR="00B41C77" w:rsidRPr="000D0C37">
        <w:rPr>
          <w:rFonts w:ascii="宋体" w:hAnsi="宋体" w:hint="eastAsia"/>
          <w:sz w:val="24"/>
          <w:szCs w:val="24"/>
        </w:rPr>
        <w:t xml:space="preserve">. </w:t>
      </w:r>
      <w:r w:rsidR="004A2E30" w:rsidRPr="000D0C37">
        <w:rPr>
          <w:rFonts w:ascii="宋体" w:hAnsi="宋体" w:hint="eastAsia"/>
          <w:sz w:val="24"/>
          <w:szCs w:val="24"/>
        </w:rPr>
        <w:t>成都本地区的语言服务主要为：</w:t>
      </w:r>
      <w:r w:rsidR="004A2E30" w:rsidRPr="000D0C37">
        <w:rPr>
          <w:rFonts w:ascii="宋体" w:hAnsi="宋体"/>
          <w:sz w:val="24"/>
          <w:szCs w:val="24"/>
        </w:rPr>
        <w:t xml:space="preserve"> </w:t>
      </w:r>
      <w:r w:rsidR="00B41C77" w:rsidRPr="000D0C37">
        <w:rPr>
          <w:rFonts w:ascii="宋体" w:hAnsi="宋体"/>
          <w:sz w:val="24"/>
          <w:szCs w:val="24"/>
        </w:rPr>
        <w:t>[单选题]</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口译服务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笔译服务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本地化服务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文档排版</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相关咨询服务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语言培训</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字幕、配音</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机器翻译/译后编辑</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技术写作</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lastRenderedPageBreak/>
        <w:t>○</w:t>
      </w:r>
      <w:r w:rsidRPr="000D0C37">
        <w:rPr>
          <w:rFonts w:ascii="宋体" w:hAnsi="宋体" w:hint="eastAsia"/>
          <w:sz w:val="24"/>
          <w:szCs w:val="24"/>
        </w:rPr>
        <w:t xml:space="preserve"> 翻译工具/软件开发</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 xml:space="preserve">○ </w:t>
      </w:r>
      <w:r w:rsidRPr="000D0C37">
        <w:rPr>
          <w:rFonts w:ascii="宋体" w:hAnsi="宋体" w:hint="eastAsia"/>
          <w:sz w:val="24"/>
          <w:szCs w:val="24"/>
        </w:rPr>
        <w:t>其他_______________________</w:t>
      </w:r>
    </w:p>
    <w:p w:rsidR="004A2E30" w:rsidRPr="000D0C37" w:rsidRDefault="00B7107C" w:rsidP="000D0C37">
      <w:pPr>
        <w:spacing w:line="360" w:lineRule="auto"/>
        <w:rPr>
          <w:rFonts w:ascii="宋体" w:hAnsi="宋体"/>
          <w:sz w:val="24"/>
          <w:szCs w:val="24"/>
        </w:rPr>
      </w:pPr>
      <w:r w:rsidRPr="00F23792">
        <w:rPr>
          <w:rFonts w:hint="eastAsia"/>
          <w:sz w:val="24"/>
          <w:szCs w:val="24"/>
        </w:rPr>
        <w:t>8</w:t>
      </w:r>
      <w:r w:rsidR="004A2E30" w:rsidRPr="000D0C37">
        <w:rPr>
          <w:rFonts w:ascii="宋体" w:hAnsi="宋体" w:hint="eastAsia"/>
          <w:sz w:val="24"/>
          <w:szCs w:val="24"/>
        </w:rPr>
        <w:t>. 成都</w:t>
      </w:r>
      <w:r w:rsidR="001565D8" w:rsidRPr="000D0C37">
        <w:rPr>
          <w:rFonts w:ascii="宋体" w:hAnsi="宋体" w:hint="eastAsia"/>
          <w:sz w:val="24"/>
          <w:szCs w:val="24"/>
        </w:rPr>
        <w:t>以外</w:t>
      </w:r>
      <w:r w:rsidR="004A2E30" w:rsidRPr="000D0C37">
        <w:rPr>
          <w:rFonts w:ascii="宋体" w:hAnsi="宋体" w:hint="eastAsia"/>
          <w:sz w:val="24"/>
          <w:szCs w:val="24"/>
        </w:rPr>
        <w:t>地区的语言服务主要为：</w:t>
      </w:r>
      <w:r w:rsidR="004A2E30" w:rsidRPr="000D0C37">
        <w:rPr>
          <w:rFonts w:ascii="宋体" w:hAnsi="宋体"/>
          <w:sz w:val="24"/>
          <w:szCs w:val="24"/>
        </w:rPr>
        <w:t xml:space="preserve"> [单选题]</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口译服务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笔译服务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本地化服务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文档排版</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相关咨询服务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语言培训</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字幕、配音</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机器翻译/译后编辑</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技术写作</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翻译工具/软件开发</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 xml:space="preserve">○ </w:t>
      </w:r>
      <w:r w:rsidRPr="000D0C37">
        <w:rPr>
          <w:rFonts w:ascii="宋体" w:hAnsi="宋体" w:hint="eastAsia"/>
          <w:sz w:val="24"/>
          <w:szCs w:val="24"/>
        </w:rPr>
        <w:t>其他_______________________</w:t>
      </w:r>
    </w:p>
    <w:p w:rsidR="00D17C00" w:rsidRPr="000D0C37" w:rsidRDefault="0019541C" w:rsidP="000D0C37">
      <w:pPr>
        <w:spacing w:line="360" w:lineRule="auto"/>
        <w:rPr>
          <w:rFonts w:ascii="宋体" w:hAnsi="宋体"/>
          <w:sz w:val="24"/>
          <w:szCs w:val="24"/>
        </w:rPr>
      </w:pPr>
      <w:r w:rsidRPr="00F23792">
        <w:rPr>
          <w:rFonts w:hint="eastAsia"/>
          <w:sz w:val="24"/>
          <w:szCs w:val="24"/>
        </w:rPr>
        <w:t>9</w:t>
      </w:r>
      <w:r w:rsidR="00D17C00" w:rsidRPr="000D0C37">
        <w:rPr>
          <w:rFonts w:ascii="宋体" w:hAnsi="宋体" w:hint="eastAsia"/>
          <w:sz w:val="24"/>
          <w:szCs w:val="24"/>
        </w:rPr>
        <w:t>. 成都本地区的语言服务主要涉及：</w:t>
      </w:r>
      <w:r w:rsidR="00D17C00" w:rsidRPr="000D0C37">
        <w:rPr>
          <w:rFonts w:ascii="宋体" w:hAnsi="宋体"/>
          <w:sz w:val="24"/>
          <w:szCs w:val="24"/>
        </w:rPr>
        <w:t xml:space="preserve"> [单选题]</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政府公共事务</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 xml:space="preserve">○ </w:t>
      </w:r>
      <w:r w:rsidRPr="00F23792">
        <w:rPr>
          <w:rFonts w:hint="eastAsia"/>
          <w:sz w:val="24"/>
          <w:szCs w:val="24"/>
        </w:rPr>
        <w:t>IT</w:t>
      </w:r>
      <w:r w:rsidRPr="000D0C37">
        <w:rPr>
          <w:rFonts w:ascii="宋体" w:hAnsi="宋体" w:hint="eastAsia"/>
          <w:sz w:val="24"/>
          <w:szCs w:val="24"/>
        </w:rPr>
        <w:t>通讯</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化工能源</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跨境电商</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学术教育</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金融财经</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软件游戏</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航空航天</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生物医疗</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建筑矿业</w:t>
      </w:r>
    </w:p>
    <w:p w:rsidR="00D17C00" w:rsidRPr="000D0C37" w:rsidRDefault="00D17C0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其他_______________________</w:t>
      </w:r>
    </w:p>
    <w:p w:rsidR="0019541C" w:rsidRPr="000D0C37" w:rsidRDefault="0019541C" w:rsidP="000D0C37">
      <w:pPr>
        <w:spacing w:line="360" w:lineRule="auto"/>
        <w:rPr>
          <w:rFonts w:ascii="宋体" w:hAnsi="宋体"/>
          <w:sz w:val="24"/>
          <w:szCs w:val="24"/>
        </w:rPr>
      </w:pPr>
      <w:r w:rsidRPr="00F23792">
        <w:rPr>
          <w:rFonts w:hint="eastAsia"/>
          <w:sz w:val="24"/>
          <w:szCs w:val="24"/>
        </w:rPr>
        <w:t>10</w:t>
      </w:r>
      <w:r w:rsidRPr="000D0C37">
        <w:rPr>
          <w:rFonts w:ascii="宋体" w:hAnsi="宋体" w:hint="eastAsia"/>
          <w:sz w:val="24"/>
          <w:szCs w:val="24"/>
        </w:rPr>
        <w:t>. 成都以外地区的语言服务主要涉及：</w:t>
      </w:r>
      <w:r w:rsidRPr="000D0C37">
        <w:rPr>
          <w:rFonts w:ascii="宋体" w:hAnsi="宋体"/>
          <w:sz w:val="24"/>
          <w:szCs w:val="24"/>
        </w:rPr>
        <w:t xml:space="preserve"> [单选题]</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政府公共事务</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t xml:space="preserve">○ </w:t>
      </w:r>
      <w:r w:rsidRPr="00F23792">
        <w:rPr>
          <w:rFonts w:hint="eastAsia"/>
          <w:sz w:val="24"/>
          <w:szCs w:val="24"/>
        </w:rPr>
        <w:t>IT</w:t>
      </w:r>
      <w:r w:rsidRPr="000D0C37">
        <w:rPr>
          <w:rFonts w:ascii="宋体" w:hAnsi="宋体" w:hint="eastAsia"/>
          <w:sz w:val="24"/>
          <w:szCs w:val="24"/>
        </w:rPr>
        <w:t>通讯</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lastRenderedPageBreak/>
        <w:t>○</w:t>
      </w:r>
      <w:r w:rsidRPr="000D0C37">
        <w:rPr>
          <w:rFonts w:ascii="宋体" w:hAnsi="宋体" w:hint="eastAsia"/>
          <w:sz w:val="24"/>
          <w:szCs w:val="24"/>
        </w:rPr>
        <w:t xml:space="preserve"> 化工能源</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跨境电商</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学术教育</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金融财经</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软件游戏</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航空航天</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生物医疗</w:t>
      </w:r>
    </w:p>
    <w:p w:rsidR="0019541C" w:rsidRPr="000D0C37" w:rsidRDefault="0019541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建筑矿业</w:t>
      </w:r>
    </w:p>
    <w:p w:rsidR="00D17C00" w:rsidRPr="000D0C37" w:rsidRDefault="0019541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其他_______________________</w:t>
      </w:r>
    </w:p>
    <w:p w:rsidR="00B7107C" w:rsidRPr="000D0C37" w:rsidRDefault="0019541C" w:rsidP="000D0C37">
      <w:pPr>
        <w:spacing w:line="360" w:lineRule="auto"/>
        <w:rPr>
          <w:rFonts w:ascii="宋体" w:hAnsi="宋体"/>
          <w:sz w:val="24"/>
          <w:szCs w:val="24"/>
        </w:rPr>
      </w:pPr>
      <w:r w:rsidRPr="00F23792">
        <w:rPr>
          <w:rFonts w:hint="eastAsia"/>
          <w:sz w:val="24"/>
          <w:szCs w:val="24"/>
        </w:rPr>
        <w:t>11</w:t>
      </w:r>
      <w:r w:rsidR="00B7107C" w:rsidRPr="000D0C37">
        <w:rPr>
          <w:rFonts w:ascii="宋体" w:hAnsi="宋体" w:hint="eastAsia"/>
          <w:sz w:val="24"/>
          <w:szCs w:val="24"/>
        </w:rPr>
        <w:t>. 贵公司最看重的</w:t>
      </w:r>
      <w:r w:rsidR="00B7107C" w:rsidRPr="00F23792">
        <w:rPr>
          <w:rFonts w:hint="eastAsia"/>
          <w:sz w:val="24"/>
          <w:szCs w:val="24"/>
        </w:rPr>
        <w:t>5</w:t>
      </w:r>
      <w:r w:rsidR="00B7107C" w:rsidRPr="000D0C37">
        <w:rPr>
          <w:rFonts w:ascii="宋体" w:hAnsi="宋体" w:hint="eastAsia"/>
          <w:sz w:val="24"/>
          <w:szCs w:val="24"/>
        </w:rPr>
        <w:t>个发展要素是什么：</w:t>
      </w:r>
      <w:r w:rsidR="00B7107C" w:rsidRPr="000D0C37">
        <w:rPr>
          <w:rFonts w:ascii="宋体" w:hAnsi="宋体"/>
          <w:sz w:val="24"/>
          <w:szCs w:val="24"/>
        </w:rPr>
        <w:t>[</w:t>
      </w:r>
      <w:r w:rsidR="00B7107C" w:rsidRPr="000D0C37">
        <w:rPr>
          <w:rFonts w:ascii="宋体" w:hAnsi="宋体" w:hint="eastAsia"/>
          <w:sz w:val="24"/>
          <w:szCs w:val="24"/>
        </w:rPr>
        <w:t>多</w:t>
      </w:r>
      <w:r w:rsidR="00B7107C" w:rsidRPr="000D0C37">
        <w:rPr>
          <w:rFonts w:ascii="宋体" w:hAnsi="宋体"/>
          <w:sz w:val="24"/>
          <w:szCs w:val="24"/>
        </w:rPr>
        <w:t>选题] [必答题]</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企业核心技术</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企业人才资源</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企业管理模式</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企业营销策略</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企业文化建设</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城市经济实力</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城市创新实力</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城市国际化程度</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城市营商环境</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城市高校人才培养</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产业集群协同作用</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政策法规或标准支持（成都市、国家层面、国际层面）</w:t>
      </w:r>
    </w:p>
    <w:p w:rsidR="00B7107C"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行业中介的培育</w:t>
      </w:r>
    </w:p>
    <w:p w:rsidR="004A2E30" w:rsidRPr="000D0C37" w:rsidRDefault="00B7107C"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其他_______________________</w:t>
      </w:r>
    </w:p>
    <w:p w:rsidR="00AF3F56" w:rsidRPr="000D0C37" w:rsidRDefault="0019541C" w:rsidP="000D0C37">
      <w:pPr>
        <w:spacing w:line="360" w:lineRule="auto"/>
        <w:rPr>
          <w:rFonts w:ascii="宋体" w:hAnsi="宋体"/>
          <w:sz w:val="24"/>
          <w:szCs w:val="24"/>
        </w:rPr>
      </w:pPr>
      <w:r w:rsidRPr="00F23792">
        <w:rPr>
          <w:rFonts w:hint="eastAsia"/>
          <w:sz w:val="24"/>
          <w:szCs w:val="24"/>
        </w:rPr>
        <w:t>12</w:t>
      </w:r>
      <w:r w:rsidR="00AF3F56" w:rsidRPr="000D0C37">
        <w:rPr>
          <w:rFonts w:ascii="宋体" w:hAnsi="宋体" w:hint="eastAsia"/>
          <w:sz w:val="24"/>
          <w:szCs w:val="24"/>
        </w:rPr>
        <w:t xml:space="preserve">. </w:t>
      </w:r>
      <w:r w:rsidR="00AB5596" w:rsidRPr="000D0C37">
        <w:rPr>
          <w:rFonts w:ascii="宋体" w:hAnsi="宋体" w:hint="eastAsia"/>
          <w:sz w:val="24"/>
          <w:szCs w:val="24"/>
        </w:rPr>
        <w:t>不考虑第</w:t>
      </w:r>
      <w:r w:rsidR="00AB5596" w:rsidRPr="00F23792">
        <w:rPr>
          <w:rFonts w:hint="eastAsia"/>
          <w:sz w:val="24"/>
          <w:szCs w:val="24"/>
        </w:rPr>
        <w:t>9</w:t>
      </w:r>
      <w:r w:rsidR="00AB5596" w:rsidRPr="000D0C37">
        <w:rPr>
          <w:rFonts w:ascii="宋体" w:hAnsi="宋体" w:hint="eastAsia"/>
          <w:sz w:val="24"/>
          <w:szCs w:val="24"/>
        </w:rPr>
        <w:t>题，</w:t>
      </w:r>
      <w:r w:rsidR="00AF3F56" w:rsidRPr="000D0C37">
        <w:rPr>
          <w:rFonts w:ascii="宋体" w:hAnsi="宋体" w:hint="eastAsia"/>
          <w:sz w:val="24"/>
          <w:szCs w:val="24"/>
        </w:rPr>
        <w:t>成都</w:t>
      </w:r>
      <w:r w:rsidR="00AB5596" w:rsidRPr="000D0C37">
        <w:rPr>
          <w:rFonts w:ascii="宋体" w:hAnsi="宋体" w:hint="eastAsia"/>
          <w:sz w:val="24"/>
          <w:szCs w:val="24"/>
        </w:rPr>
        <w:t>能贡献以下哪些发展要素</w:t>
      </w:r>
      <w:r w:rsidR="00AF3F56" w:rsidRPr="000D0C37">
        <w:rPr>
          <w:rFonts w:ascii="宋体" w:hAnsi="宋体" w:hint="eastAsia"/>
          <w:sz w:val="24"/>
          <w:szCs w:val="24"/>
        </w:rPr>
        <w:t>：</w:t>
      </w:r>
      <w:r w:rsidR="00AF3F56" w:rsidRPr="000D0C37">
        <w:rPr>
          <w:rFonts w:ascii="宋体" w:hAnsi="宋体"/>
          <w:sz w:val="24"/>
          <w:szCs w:val="24"/>
        </w:rPr>
        <w:t>[</w:t>
      </w:r>
      <w:r w:rsidR="00AF3F56" w:rsidRPr="000D0C37">
        <w:rPr>
          <w:rFonts w:ascii="宋体" w:hAnsi="宋体" w:hint="eastAsia"/>
          <w:sz w:val="24"/>
          <w:szCs w:val="24"/>
        </w:rPr>
        <w:t>多</w:t>
      </w:r>
      <w:r w:rsidR="00AF3F56" w:rsidRPr="000D0C37">
        <w:rPr>
          <w:rFonts w:ascii="宋体" w:hAnsi="宋体"/>
          <w:sz w:val="24"/>
          <w:szCs w:val="24"/>
        </w:rPr>
        <w:t>选题] [必答题]</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企业核心技术</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企业人才资源</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企业管理模式</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企业营销策略</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lastRenderedPageBreak/>
        <w:t>○</w:t>
      </w:r>
      <w:r w:rsidRPr="000D0C37">
        <w:rPr>
          <w:rFonts w:ascii="宋体" w:hAnsi="宋体" w:hint="eastAsia"/>
          <w:sz w:val="24"/>
          <w:szCs w:val="24"/>
        </w:rPr>
        <w:t xml:space="preserve"> 企业文化建设</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城市经济实力</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城市创新实力</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城市国际化程度</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城市营商环境</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城市高校人才培养</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产业集群协同作用</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政策法规或标准支持（成都市、国家层面、国际层面）</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行业中介的培育</w:t>
      </w:r>
    </w:p>
    <w:p w:rsidR="00AF3F56" w:rsidRPr="000D0C37" w:rsidRDefault="00AF3F56"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其他_______________________</w:t>
      </w:r>
    </w:p>
    <w:p w:rsidR="00FB7922" w:rsidRPr="000D0C37" w:rsidRDefault="0019541C" w:rsidP="000D0C37">
      <w:pPr>
        <w:spacing w:line="360" w:lineRule="auto"/>
        <w:rPr>
          <w:rFonts w:ascii="宋体" w:hAnsi="宋体"/>
          <w:sz w:val="24"/>
          <w:szCs w:val="24"/>
        </w:rPr>
      </w:pPr>
      <w:r w:rsidRPr="00F23792">
        <w:rPr>
          <w:rFonts w:hint="eastAsia"/>
          <w:sz w:val="24"/>
          <w:szCs w:val="24"/>
        </w:rPr>
        <w:t>13</w:t>
      </w:r>
      <w:r w:rsidR="00FB7922" w:rsidRPr="000D0C37">
        <w:rPr>
          <w:rFonts w:ascii="宋体" w:hAnsi="宋体" w:hint="eastAsia"/>
          <w:sz w:val="24"/>
          <w:szCs w:val="24"/>
        </w:rPr>
        <w:t>. 贵公司认为，成都能否为第</w:t>
      </w:r>
      <w:r w:rsidR="00FB7922" w:rsidRPr="00F23792">
        <w:rPr>
          <w:rFonts w:hint="eastAsia"/>
          <w:sz w:val="24"/>
          <w:szCs w:val="24"/>
        </w:rPr>
        <w:t>9</w:t>
      </w:r>
      <w:r w:rsidR="00FB7922" w:rsidRPr="000D0C37">
        <w:rPr>
          <w:rFonts w:ascii="宋体" w:hAnsi="宋体" w:hint="eastAsia"/>
          <w:sz w:val="24"/>
          <w:szCs w:val="24"/>
        </w:rPr>
        <w:t>题选择的</w:t>
      </w:r>
      <w:r w:rsidR="00FB7922" w:rsidRPr="00F23792">
        <w:rPr>
          <w:rFonts w:hint="eastAsia"/>
          <w:sz w:val="24"/>
          <w:szCs w:val="24"/>
        </w:rPr>
        <w:t>5</w:t>
      </w:r>
      <w:r w:rsidR="00FB7922" w:rsidRPr="000D0C37">
        <w:rPr>
          <w:rFonts w:ascii="宋体" w:hAnsi="宋体" w:hint="eastAsia"/>
          <w:sz w:val="24"/>
          <w:szCs w:val="24"/>
        </w:rPr>
        <w:t>个要素做出贡献：</w:t>
      </w:r>
      <w:r w:rsidR="00FB7922" w:rsidRPr="000D0C37">
        <w:rPr>
          <w:rFonts w:ascii="宋体" w:hAnsi="宋体"/>
          <w:sz w:val="24"/>
          <w:szCs w:val="24"/>
        </w:rPr>
        <w:t>[</w:t>
      </w:r>
      <w:r w:rsidR="000E1D29" w:rsidRPr="000D0C37">
        <w:rPr>
          <w:rFonts w:ascii="宋体" w:hAnsi="宋体" w:hint="eastAsia"/>
          <w:sz w:val="24"/>
          <w:szCs w:val="24"/>
        </w:rPr>
        <w:t>单</w:t>
      </w:r>
      <w:r w:rsidR="00FB7922" w:rsidRPr="000D0C37">
        <w:rPr>
          <w:rFonts w:ascii="宋体" w:hAnsi="宋体"/>
          <w:sz w:val="24"/>
          <w:szCs w:val="24"/>
        </w:rPr>
        <w:t>选题] [必答题]</w:t>
      </w:r>
    </w:p>
    <w:p w:rsidR="00FB7922" w:rsidRPr="000D0C37" w:rsidRDefault="00FB7922"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9A08FE" w:rsidRPr="000D0C37">
        <w:rPr>
          <w:rFonts w:ascii="宋体" w:hAnsi="宋体" w:hint="eastAsia"/>
          <w:sz w:val="24"/>
          <w:szCs w:val="24"/>
        </w:rPr>
        <w:t>做出很大贡献</w:t>
      </w:r>
      <w:r w:rsidR="000E1D29" w:rsidRPr="000D0C37">
        <w:rPr>
          <w:rFonts w:ascii="宋体" w:hAnsi="宋体" w:hint="eastAsia"/>
          <w:sz w:val="24"/>
          <w:szCs w:val="24"/>
        </w:rPr>
        <w:t>（跳转至第</w:t>
      </w:r>
      <w:r w:rsidR="00812D8E" w:rsidRPr="00F23792">
        <w:rPr>
          <w:rFonts w:hint="eastAsia"/>
          <w:sz w:val="24"/>
          <w:szCs w:val="24"/>
        </w:rPr>
        <w:t>14</w:t>
      </w:r>
      <w:r w:rsidR="000E1D29" w:rsidRPr="000D0C37">
        <w:rPr>
          <w:rFonts w:ascii="宋体" w:hAnsi="宋体" w:hint="eastAsia"/>
          <w:sz w:val="24"/>
          <w:szCs w:val="24"/>
        </w:rPr>
        <w:t>题）</w:t>
      </w:r>
    </w:p>
    <w:p w:rsidR="00FB7922" w:rsidRPr="000D0C37" w:rsidRDefault="00FB7922"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9A08FE" w:rsidRPr="000D0C37">
        <w:rPr>
          <w:rFonts w:ascii="宋体" w:hAnsi="宋体" w:hint="eastAsia"/>
          <w:sz w:val="24"/>
          <w:szCs w:val="24"/>
        </w:rPr>
        <w:t>做出一定贡献</w:t>
      </w:r>
      <w:r w:rsidR="000E1D29" w:rsidRPr="000D0C37">
        <w:rPr>
          <w:rFonts w:ascii="宋体" w:hAnsi="宋体" w:hint="eastAsia"/>
          <w:sz w:val="24"/>
          <w:szCs w:val="24"/>
        </w:rPr>
        <w:t>（跳转至</w:t>
      </w:r>
      <w:r w:rsidR="00524C87" w:rsidRPr="000D0C37">
        <w:rPr>
          <w:rFonts w:ascii="宋体" w:hAnsi="宋体" w:hint="eastAsia"/>
          <w:sz w:val="24"/>
          <w:szCs w:val="24"/>
        </w:rPr>
        <w:t>第</w:t>
      </w:r>
      <w:r w:rsidR="00812D8E" w:rsidRPr="00F23792">
        <w:rPr>
          <w:rFonts w:hint="eastAsia"/>
          <w:sz w:val="24"/>
          <w:szCs w:val="24"/>
        </w:rPr>
        <w:t>15</w:t>
      </w:r>
      <w:r w:rsidR="00524C87" w:rsidRPr="000D0C37">
        <w:rPr>
          <w:rFonts w:ascii="宋体" w:hAnsi="宋体" w:hint="eastAsia"/>
          <w:sz w:val="24"/>
          <w:szCs w:val="24"/>
        </w:rPr>
        <w:t>题</w:t>
      </w:r>
      <w:r w:rsidR="000E1D29" w:rsidRPr="000D0C37">
        <w:rPr>
          <w:rFonts w:ascii="宋体" w:hAnsi="宋体" w:hint="eastAsia"/>
          <w:sz w:val="24"/>
          <w:szCs w:val="24"/>
        </w:rPr>
        <w:t>）</w:t>
      </w:r>
    </w:p>
    <w:p w:rsidR="00FB7922" w:rsidRPr="000D0C37" w:rsidRDefault="00FB7922"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9A08FE" w:rsidRPr="000D0C37">
        <w:rPr>
          <w:rFonts w:ascii="宋体" w:hAnsi="宋体" w:hint="eastAsia"/>
          <w:sz w:val="24"/>
          <w:szCs w:val="24"/>
        </w:rPr>
        <w:t>贡献很少</w:t>
      </w:r>
      <w:r w:rsidR="00524C87" w:rsidRPr="000D0C37">
        <w:rPr>
          <w:rFonts w:ascii="宋体" w:hAnsi="宋体" w:hint="eastAsia"/>
          <w:sz w:val="24"/>
          <w:szCs w:val="24"/>
        </w:rPr>
        <w:t>（跳转至第</w:t>
      </w:r>
      <w:r w:rsidR="00812D8E" w:rsidRPr="00F23792">
        <w:rPr>
          <w:rFonts w:hint="eastAsia"/>
          <w:sz w:val="24"/>
          <w:szCs w:val="24"/>
        </w:rPr>
        <w:t>15</w:t>
      </w:r>
      <w:r w:rsidR="00524C87" w:rsidRPr="000D0C37">
        <w:rPr>
          <w:rFonts w:ascii="宋体" w:hAnsi="宋体" w:hint="eastAsia"/>
          <w:sz w:val="24"/>
          <w:szCs w:val="24"/>
        </w:rPr>
        <w:t>题）</w:t>
      </w:r>
    </w:p>
    <w:p w:rsidR="00524C87" w:rsidRPr="000D0C37" w:rsidRDefault="00524C87" w:rsidP="000D0C37">
      <w:pPr>
        <w:spacing w:line="360" w:lineRule="auto"/>
        <w:rPr>
          <w:rFonts w:ascii="宋体" w:hAnsi="宋体"/>
          <w:sz w:val="24"/>
          <w:szCs w:val="24"/>
        </w:rPr>
      </w:pPr>
      <w:r w:rsidRPr="00F23792">
        <w:rPr>
          <w:rFonts w:hint="eastAsia"/>
          <w:sz w:val="24"/>
          <w:szCs w:val="24"/>
        </w:rPr>
        <w:t>1</w:t>
      </w:r>
      <w:r w:rsidR="0019541C" w:rsidRPr="00F23792">
        <w:rPr>
          <w:rFonts w:hint="eastAsia"/>
          <w:sz w:val="24"/>
          <w:szCs w:val="24"/>
        </w:rPr>
        <w:t>4</w:t>
      </w:r>
      <w:r w:rsidRPr="000D0C37">
        <w:rPr>
          <w:rFonts w:ascii="宋体" w:hAnsi="宋体" w:hint="eastAsia"/>
          <w:sz w:val="24"/>
          <w:szCs w:val="24"/>
        </w:rPr>
        <w:t>. 从语言服务行业发展来讲，贵公司最看重成都的什么优势：</w:t>
      </w:r>
      <w:r w:rsidRPr="000D0C37">
        <w:rPr>
          <w:rFonts w:ascii="宋体" w:hAnsi="宋体"/>
          <w:sz w:val="24"/>
          <w:szCs w:val="24"/>
        </w:rPr>
        <w:t>[</w:t>
      </w:r>
      <w:r w:rsidRPr="000D0C37">
        <w:rPr>
          <w:rFonts w:ascii="宋体" w:hAnsi="宋体" w:hint="eastAsia"/>
          <w:sz w:val="24"/>
          <w:szCs w:val="24"/>
        </w:rPr>
        <w:t>填空</w:t>
      </w:r>
      <w:r w:rsidRPr="000D0C37">
        <w:rPr>
          <w:rFonts w:ascii="宋体" w:hAnsi="宋体"/>
          <w:sz w:val="24"/>
          <w:szCs w:val="24"/>
        </w:rPr>
        <w:t>题] [必答题]</w:t>
      </w:r>
    </w:p>
    <w:p w:rsidR="00524C87" w:rsidRPr="000D0C37" w:rsidRDefault="00524C87" w:rsidP="000D0C37">
      <w:pPr>
        <w:spacing w:line="360" w:lineRule="auto"/>
        <w:rPr>
          <w:rFonts w:ascii="宋体" w:hAnsi="宋体"/>
          <w:sz w:val="24"/>
          <w:szCs w:val="24"/>
        </w:rPr>
      </w:pPr>
      <w:r w:rsidRPr="000D0C37">
        <w:rPr>
          <w:rFonts w:ascii="宋体" w:hAnsi="宋体" w:hint="eastAsia"/>
          <w:sz w:val="24"/>
          <w:szCs w:val="24"/>
        </w:rPr>
        <w:t>________________________________________</w:t>
      </w:r>
      <w:r w:rsidR="00B13D8C">
        <w:rPr>
          <w:rFonts w:ascii="宋体" w:hAnsi="宋体" w:hint="eastAsia"/>
          <w:sz w:val="24"/>
          <w:szCs w:val="24"/>
        </w:rPr>
        <w:t>_____________________________</w:t>
      </w:r>
    </w:p>
    <w:p w:rsidR="00524C87" w:rsidRPr="000D0C37" w:rsidRDefault="00524C87" w:rsidP="000D0C37">
      <w:pPr>
        <w:spacing w:line="360" w:lineRule="auto"/>
        <w:rPr>
          <w:rFonts w:ascii="宋体" w:hAnsi="宋体"/>
          <w:sz w:val="24"/>
          <w:szCs w:val="24"/>
        </w:rPr>
      </w:pPr>
      <w:r w:rsidRPr="00F23792">
        <w:rPr>
          <w:rFonts w:hint="eastAsia"/>
          <w:sz w:val="24"/>
          <w:szCs w:val="24"/>
        </w:rPr>
        <w:t>1</w:t>
      </w:r>
      <w:r w:rsidR="0019541C" w:rsidRPr="00F23792">
        <w:rPr>
          <w:rFonts w:hint="eastAsia"/>
          <w:sz w:val="24"/>
          <w:szCs w:val="24"/>
        </w:rPr>
        <w:t>5</w:t>
      </w:r>
      <w:r w:rsidRPr="000D0C37">
        <w:rPr>
          <w:rFonts w:ascii="宋体" w:hAnsi="宋体" w:hint="eastAsia"/>
          <w:sz w:val="24"/>
          <w:szCs w:val="24"/>
        </w:rPr>
        <w:t>. 从语言服务行业发展来讲，贵公司认为成都有什么劣势：</w:t>
      </w:r>
      <w:r w:rsidRPr="000D0C37">
        <w:rPr>
          <w:rFonts w:ascii="宋体" w:hAnsi="宋体"/>
          <w:sz w:val="24"/>
          <w:szCs w:val="24"/>
        </w:rPr>
        <w:t>[</w:t>
      </w:r>
      <w:r w:rsidRPr="000D0C37">
        <w:rPr>
          <w:rFonts w:ascii="宋体" w:hAnsi="宋体" w:hint="eastAsia"/>
          <w:sz w:val="24"/>
          <w:szCs w:val="24"/>
        </w:rPr>
        <w:t>填空</w:t>
      </w:r>
      <w:r w:rsidRPr="000D0C37">
        <w:rPr>
          <w:rFonts w:ascii="宋体" w:hAnsi="宋体"/>
          <w:sz w:val="24"/>
          <w:szCs w:val="24"/>
        </w:rPr>
        <w:t>题] [必答题]</w:t>
      </w:r>
    </w:p>
    <w:p w:rsidR="00144D17" w:rsidRPr="000D0C37" w:rsidRDefault="00144D17" w:rsidP="000D0C37">
      <w:pPr>
        <w:spacing w:line="360" w:lineRule="auto"/>
        <w:rPr>
          <w:rFonts w:ascii="宋体" w:hAnsi="宋体"/>
          <w:sz w:val="24"/>
          <w:szCs w:val="24"/>
        </w:rPr>
      </w:pPr>
      <w:r w:rsidRPr="000D0C37">
        <w:rPr>
          <w:rFonts w:ascii="宋体" w:hAnsi="宋体" w:hint="eastAsia"/>
          <w:sz w:val="24"/>
          <w:szCs w:val="24"/>
        </w:rPr>
        <w:t>________________________________________</w:t>
      </w:r>
      <w:r w:rsidR="00B13D8C">
        <w:rPr>
          <w:rFonts w:ascii="宋体" w:hAnsi="宋体" w:hint="eastAsia"/>
          <w:sz w:val="24"/>
          <w:szCs w:val="24"/>
        </w:rPr>
        <w:t>_____________________________</w:t>
      </w:r>
    </w:p>
    <w:p w:rsidR="00144D17" w:rsidRPr="000D0C37" w:rsidRDefault="00144D17" w:rsidP="000D0C37">
      <w:pPr>
        <w:spacing w:line="360" w:lineRule="auto"/>
        <w:rPr>
          <w:rFonts w:ascii="宋体" w:hAnsi="宋体"/>
          <w:sz w:val="24"/>
          <w:szCs w:val="24"/>
        </w:rPr>
      </w:pPr>
      <w:r w:rsidRPr="00F23792">
        <w:rPr>
          <w:rFonts w:hint="eastAsia"/>
          <w:sz w:val="24"/>
          <w:szCs w:val="24"/>
        </w:rPr>
        <w:t>1</w:t>
      </w:r>
      <w:r w:rsidR="0019541C" w:rsidRPr="00F23792">
        <w:rPr>
          <w:rFonts w:hint="eastAsia"/>
          <w:sz w:val="24"/>
          <w:szCs w:val="24"/>
        </w:rPr>
        <w:t>6</w:t>
      </w:r>
      <w:r w:rsidRPr="000D0C37">
        <w:rPr>
          <w:rFonts w:ascii="宋体" w:hAnsi="宋体" w:hint="eastAsia"/>
          <w:sz w:val="24"/>
          <w:szCs w:val="24"/>
        </w:rPr>
        <w:t>. 贵公司为什么选择建在成都：</w:t>
      </w:r>
      <w:r w:rsidRPr="000D0C37">
        <w:rPr>
          <w:rFonts w:ascii="宋体" w:hAnsi="宋体"/>
          <w:sz w:val="24"/>
          <w:szCs w:val="24"/>
        </w:rPr>
        <w:t>[</w:t>
      </w:r>
      <w:r w:rsidRPr="000D0C37">
        <w:rPr>
          <w:rFonts w:ascii="宋体" w:hAnsi="宋体" w:hint="eastAsia"/>
          <w:sz w:val="24"/>
          <w:szCs w:val="24"/>
        </w:rPr>
        <w:t>单</w:t>
      </w:r>
      <w:r w:rsidRPr="000D0C37">
        <w:rPr>
          <w:rFonts w:ascii="宋体" w:hAnsi="宋体"/>
          <w:sz w:val="24"/>
          <w:szCs w:val="24"/>
        </w:rPr>
        <w:t>选题] [必答题]</w:t>
      </w:r>
    </w:p>
    <w:p w:rsidR="00524C87" w:rsidRPr="000D0C37" w:rsidRDefault="00524C8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144D17" w:rsidRPr="000D0C37">
        <w:rPr>
          <w:rFonts w:ascii="宋体" w:hAnsi="宋体" w:hint="eastAsia"/>
          <w:sz w:val="24"/>
          <w:szCs w:val="24"/>
        </w:rPr>
        <w:t>城市综合实力强</w:t>
      </w:r>
    </w:p>
    <w:p w:rsidR="0035119D" w:rsidRPr="000D0C37" w:rsidRDefault="0035119D"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城市人才吸引政策较好</w:t>
      </w:r>
    </w:p>
    <w:p w:rsidR="00524C87" w:rsidRPr="000D0C37" w:rsidRDefault="00524C8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144D17" w:rsidRPr="000D0C37">
        <w:rPr>
          <w:rFonts w:ascii="宋体" w:hAnsi="宋体" w:hint="eastAsia"/>
          <w:sz w:val="24"/>
          <w:szCs w:val="24"/>
        </w:rPr>
        <w:t>城市基础设施成本低</w:t>
      </w:r>
    </w:p>
    <w:p w:rsidR="00144D17" w:rsidRPr="000D0C37" w:rsidRDefault="00144D1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城市营商环境便利</w:t>
      </w:r>
    </w:p>
    <w:p w:rsidR="00144D17" w:rsidRPr="000D0C37" w:rsidRDefault="00144D1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城市语言服务需求旺盛</w:t>
      </w:r>
    </w:p>
    <w:p w:rsidR="00144D17" w:rsidRPr="000D0C37" w:rsidRDefault="00144D1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城市有很多其他语言服务企业</w:t>
      </w:r>
    </w:p>
    <w:p w:rsidR="00FB2AFE" w:rsidRPr="000D0C37" w:rsidRDefault="00FB2AFE"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其他________________________</w:t>
      </w:r>
    </w:p>
    <w:p w:rsidR="00DC0920" w:rsidRPr="000D0C37" w:rsidRDefault="00443A54" w:rsidP="000D0C37">
      <w:pPr>
        <w:spacing w:line="360" w:lineRule="auto"/>
        <w:rPr>
          <w:rFonts w:ascii="宋体" w:hAnsi="宋体"/>
          <w:sz w:val="24"/>
          <w:szCs w:val="24"/>
        </w:rPr>
      </w:pPr>
      <w:r w:rsidRPr="00F23792">
        <w:rPr>
          <w:rFonts w:hint="eastAsia"/>
          <w:sz w:val="24"/>
          <w:szCs w:val="24"/>
        </w:rPr>
        <w:t>1</w:t>
      </w:r>
      <w:r w:rsidR="0019541C" w:rsidRPr="00F23792">
        <w:rPr>
          <w:rFonts w:hint="eastAsia"/>
          <w:sz w:val="24"/>
          <w:szCs w:val="24"/>
        </w:rPr>
        <w:t>7</w:t>
      </w:r>
      <w:r w:rsidR="00DC0920" w:rsidRPr="000D0C37">
        <w:rPr>
          <w:rFonts w:ascii="宋体" w:hAnsi="宋体" w:hint="eastAsia"/>
          <w:sz w:val="24"/>
          <w:szCs w:val="24"/>
        </w:rPr>
        <w:t xml:space="preserve">. </w:t>
      </w:r>
      <w:r w:rsidR="00160381" w:rsidRPr="000D0C37">
        <w:rPr>
          <w:rFonts w:ascii="宋体" w:hAnsi="宋体" w:hint="eastAsia"/>
          <w:sz w:val="24"/>
          <w:szCs w:val="24"/>
        </w:rPr>
        <w:t>成都语言服务业涵盖翻译人才培训、翻译技术研发、项目管理、口笔译、本</w:t>
      </w:r>
      <w:r w:rsidR="00160381" w:rsidRPr="000D0C37">
        <w:rPr>
          <w:rFonts w:ascii="宋体" w:hAnsi="宋体" w:hint="eastAsia"/>
          <w:sz w:val="24"/>
          <w:szCs w:val="24"/>
        </w:rPr>
        <w:lastRenderedPageBreak/>
        <w:t>地化等多层次服务。贵公司认为</w:t>
      </w:r>
      <w:r w:rsidR="002D6A63" w:rsidRPr="000D0C37">
        <w:rPr>
          <w:rFonts w:ascii="宋体" w:hAnsi="宋体" w:hint="eastAsia"/>
          <w:sz w:val="24"/>
          <w:szCs w:val="24"/>
        </w:rPr>
        <w:t>成都语言服务的产业链</w:t>
      </w:r>
      <w:r w:rsidR="00DC0920" w:rsidRPr="000D0C37">
        <w:rPr>
          <w:rFonts w:ascii="宋体" w:hAnsi="宋体" w:hint="eastAsia"/>
          <w:sz w:val="24"/>
          <w:szCs w:val="24"/>
        </w:rPr>
        <w:t>：</w:t>
      </w:r>
      <w:r w:rsidR="00DC0920" w:rsidRPr="000D0C37">
        <w:rPr>
          <w:rFonts w:ascii="宋体" w:hAnsi="宋体"/>
          <w:sz w:val="24"/>
          <w:szCs w:val="24"/>
        </w:rPr>
        <w:t>[</w:t>
      </w:r>
      <w:r w:rsidR="00DC0920" w:rsidRPr="000D0C37">
        <w:rPr>
          <w:rFonts w:ascii="宋体" w:hAnsi="宋体" w:hint="eastAsia"/>
          <w:sz w:val="24"/>
          <w:szCs w:val="24"/>
        </w:rPr>
        <w:t>单</w:t>
      </w:r>
      <w:r w:rsidR="00DC0920" w:rsidRPr="000D0C37">
        <w:rPr>
          <w:rFonts w:ascii="宋体" w:hAnsi="宋体"/>
          <w:sz w:val="24"/>
          <w:szCs w:val="24"/>
        </w:rPr>
        <w:t>选题] [必答题]</w:t>
      </w:r>
    </w:p>
    <w:p w:rsidR="00DC0920" w:rsidRPr="000D0C37" w:rsidRDefault="00DC092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352E8D" w:rsidRPr="000D0C37">
        <w:rPr>
          <w:rFonts w:ascii="宋体" w:hAnsi="宋体" w:hint="eastAsia"/>
          <w:sz w:val="24"/>
          <w:szCs w:val="24"/>
        </w:rPr>
        <w:t>对企业发展有帮助</w:t>
      </w:r>
      <w:r w:rsidR="002D6A63" w:rsidRPr="000D0C37">
        <w:rPr>
          <w:rFonts w:ascii="宋体" w:hAnsi="宋体" w:hint="eastAsia"/>
          <w:sz w:val="24"/>
          <w:szCs w:val="24"/>
        </w:rPr>
        <w:t>，上下游企业能够较好合作</w:t>
      </w:r>
    </w:p>
    <w:p w:rsidR="00DC0920" w:rsidRPr="000D0C37" w:rsidRDefault="00DC0920" w:rsidP="000D0C37">
      <w:pPr>
        <w:spacing w:line="360" w:lineRule="auto"/>
        <w:rPr>
          <w:rFonts w:ascii="宋体" w:hAnsi="宋体"/>
          <w:sz w:val="24"/>
          <w:szCs w:val="24"/>
        </w:rPr>
      </w:pPr>
      <w:r w:rsidRPr="000D0C37">
        <w:rPr>
          <w:rFonts w:ascii="宋体" w:hAnsi="宋体"/>
          <w:sz w:val="24"/>
          <w:szCs w:val="24"/>
        </w:rPr>
        <w:t>○</w:t>
      </w:r>
      <w:r w:rsidR="00352E8D" w:rsidRPr="000D0C37">
        <w:rPr>
          <w:rFonts w:ascii="宋体" w:hAnsi="宋体" w:hint="eastAsia"/>
          <w:sz w:val="24"/>
          <w:szCs w:val="24"/>
        </w:rPr>
        <w:t xml:space="preserve"> 对企业发展帮助不大，大多都是竞争关系</w:t>
      </w:r>
    </w:p>
    <w:p w:rsidR="00DC0920" w:rsidRPr="000D0C37" w:rsidRDefault="00DC0920"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很难说</w:t>
      </w:r>
    </w:p>
    <w:p w:rsidR="00625FC1" w:rsidRPr="000D0C37" w:rsidRDefault="00625FC1" w:rsidP="000D0C37">
      <w:pPr>
        <w:spacing w:line="360" w:lineRule="auto"/>
        <w:rPr>
          <w:rFonts w:ascii="宋体" w:hAnsi="宋体"/>
          <w:sz w:val="24"/>
          <w:szCs w:val="24"/>
        </w:rPr>
      </w:pPr>
      <w:r w:rsidRPr="00F23792">
        <w:rPr>
          <w:rFonts w:hint="eastAsia"/>
          <w:sz w:val="24"/>
          <w:szCs w:val="24"/>
        </w:rPr>
        <w:t>1</w:t>
      </w:r>
      <w:r w:rsidR="0019541C" w:rsidRPr="00F23792">
        <w:rPr>
          <w:rFonts w:hint="eastAsia"/>
          <w:sz w:val="24"/>
          <w:szCs w:val="24"/>
        </w:rPr>
        <w:t>8</w:t>
      </w:r>
      <w:r w:rsidRPr="000D0C37">
        <w:rPr>
          <w:rFonts w:ascii="宋体" w:hAnsi="宋体" w:hint="eastAsia"/>
          <w:sz w:val="24"/>
          <w:szCs w:val="24"/>
        </w:rPr>
        <w:t>. 贵公司一般需要同提供什么服务的语言服务企业合作：</w:t>
      </w:r>
      <w:r w:rsidRPr="000D0C37">
        <w:rPr>
          <w:rFonts w:ascii="宋体" w:hAnsi="宋体"/>
          <w:sz w:val="24"/>
          <w:szCs w:val="24"/>
        </w:rPr>
        <w:t>[</w:t>
      </w:r>
      <w:r w:rsidRPr="000D0C37">
        <w:rPr>
          <w:rFonts w:ascii="宋体" w:hAnsi="宋体" w:hint="eastAsia"/>
          <w:sz w:val="24"/>
          <w:szCs w:val="24"/>
        </w:rPr>
        <w:t>单</w:t>
      </w:r>
      <w:r w:rsidRPr="000D0C37">
        <w:rPr>
          <w:rFonts w:ascii="宋体" w:hAnsi="宋体"/>
          <w:sz w:val="24"/>
          <w:szCs w:val="24"/>
        </w:rPr>
        <w:t>选题] [必答题]</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口译服务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笔译服务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本地化服务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文档排版</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相关咨询服务</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语言培训</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字幕、配音</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机器翻译/译后编辑</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技术写作</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翻译工具/软件开发</w:t>
      </w:r>
    </w:p>
    <w:p w:rsidR="00625FC1" w:rsidRPr="000D0C37" w:rsidRDefault="00625FC1" w:rsidP="000D0C37">
      <w:pPr>
        <w:spacing w:line="360" w:lineRule="auto"/>
        <w:rPr>
          <w:rFonts w:ascii="宋体" w:hAnsi="宋体"/>
          <w:sz w:val="24"/>
          <w:szCs w:val="24"/>
        </w:rPr>
      </w:pPr>
      <w:r w:rsidRPr="000D0C37">
        <w:rPr>
          <w:rFonts w:ascii="宋体" w:hAnsi="宋体"/>
          <w:sz w:val="24"/>
          <w:szCs w:val="24"/>
        </w:rPr>
        <w:t xml:space="preserve">○ </w:t>
      </w:r>
      <w:r w:rsidRPr="000D0C37">
        <w:rPr>
          <w:rFonts w:ascii="宋体" w:hAnsi="宋体" w:hint="eastAsia"/>
          <w:sz w:val="24"/>
          <w:szCs w:val="24"/>
        </w:rPr>
        <w:t>其他_______________________</w:t>
      </w:r>
    </w:p>
    <w:p w:rsidR="00050CC7" w:rsidRPr="000D0C37" w:rsidRDefault="00050CC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2A429A" w:rsidRPr="000D0C37">
        <w:rPr>
          <w:rFonts w:ascii="宋体" w:hAnsi="宋体" w:hint="eastAsia"/>
          <w:sz w:val="24"/>
          <w:szCs w:val="24"/>
        </w:rPr>
        <w:t>很少合作或</w:t>
      </w:r>
      <w:r w:rsidRPr="000D0C37">
        <w:rPr>
          <w:rFonts w:ascii="宋体" w:hAnsi="宋体" w:hint="eastAsia"/>
          <w:sz w:val="24"/>
          <w:szCs w:val="24"/>
        </w:rPr>
        <w:t>不合作</w:t>
      </w:r>
    </w:p>
    <w:p w:rsidR="008A4117" w:rsidRPr="000D0C37" w:rsidRDefault="003732BD" w:rsidP="000D0C37">
      <w:pPr>
        <w:spacing w:line="360" w:lineRule="auto"/>
        <w:rPr>
          <w:rFonts w:ascii="宋体" w:hAnsi="宋体"/>
          <w:sz w:val="24"/>
          <w:szCs w:val="24"/>
        </w:rPr>
      </w:pPr>
      <w:r w:rsidRPr="00F23792">
        <w:rPr>
          <w:rFonts w:hint="eastAsia"/>
          <w:sz w:val="24"/>
          <w:szCs w:val="24"/>
        </w:rPr>
        <w:t>1</w:t>
      </w:r>
      <w:r w:rsidR="0019541C" w:rsidRPr="00F23792">
        <w:rPr>
          <w:rFonts w:hint="eastAsia"/>
          <w:sz w:val="24"/>
          <w:szCs w:val="24"/>
        </w:rPr>
        <w:t>9</w:t>
      </w:r>
      <w:r w:rsidR="008A4117" w:rsidRPr="000D0C37">
        <w:rPr>
          <w:rFonts w:ascii="宋体" w:hAnsi="宋体" w:hint="eastAsia"/>
          <w:sz w:val="24"/>
          <w:szCs w:val="24"/>
        </w:rPr>
        <w:t>. 除了其他语言服务企业</w:t>
      </w:r>
      <w:r w:rsidR="002A4E84" w:rsidRPr="000D0C37">
        <w:rPr>
          <w:rFonts w:ascii="宋体" w:hAnsi="宋体" w:hint="eastAsia"/>
          <w:sz w:val="24"/>
          <w:szCs w:val="24"/>
        </w:rPr>
        <w:t>和</w:t>
      </w:r>
      <w:r w:rsidR="00735800" w:rsidRPr="000D0C37">
        <w:rPr>
          <w:rFonts w:ascii="宋体" w:hAnsi="宋体" w:hint="eastAsia"/>
          <w:sz w:val="24"/>
          <w:szCs w:val="24"/>
        </w:rPr>
        <w:t>公司</w:t>
      </w:r>
      <w:r w:rsidR="002A4E84" w:rsidRPr="000D0C37">
        <w:rPr>
          <w:rFonts w:ascii="宋体" w:hAnsi="宋体" w:hint="eastAsia"/>
          <w:sz w:val="24"/>
          <w:szCs w:val="24"/>
        </w:rPr>
        <w:t>客户</w:t>
      </w:r>
      <w:r w:rsidR="008A4117" w:rsidRPr="000D0C37">
        <w:rPr>
          <w:rFonts w:ascii="宋体" w:hAnsi="宋体" w:hint="eastAsia"/>
          <w:sz w:val="24"/>
          <w:szCs w:val="24"/>
        </w:rPr>
        <w:t>，贵公司还需要同</w:t>
      </w:r>
      <w:r w:rsidR="002A4E84" w:rsidRPr="000D0C37">
        <w:rPr>
          <w:rFonts w:ascii="宋体" w:hAnsi="宋体" w:hint="eastAsia"/>
          <w:sz w:val="24"/>
          <w:szCs w:val="24"/>
        </w:rPr>
        <w:t>当地</w:t>
      </w:r>
      <w:r w:rsidR="008A4117" w:rsidRPr="000D0C37">
        <w:rPr>
          <w:rFonts w:ascii="宋体" w:hAnsi="宋体" w:hint="eastAsia"/>
          <w:sz w:val="24"/>
          <w:szCs w:val="24"/>
        </w:rPr>
        <w:t>什么类型的单位合作：</w:t>
      </w:r>
      <w:r w:rsidR="008A4117" w:rsidRPr="000D0C37">
        <w:rPr>
          <w:rFonts w:ascii="宋体" w:hAnsi="宋体"/>
          <w:sz w:val="24"/>
          <w:szCs w:val="24"/>
        </w:rPr>
        <w:t>[</w:t>
      </w:r>
      <w:r w:rsidR="002A4E84" w:rsidRPr="000D0C37">
        <w:rPr>
          <w:rFonts w:ascii="宋体" w:hAnsi="宋体" w:hint="eastAsia"/>
          <w:sz w:val="24"/>
          <w:szCs w:val="24"/>
        </w:rPr>
        <w:t>多</w:t>
      </w:r>
      <w:r w:rsidR="008A4117" w:rsidRPr="000D0C37">
        <w:rPr>
          <w:rFonts w:ascii="宋体" w:hAnsi="宋体"/>
          <w:sz w:val="24"/>
          <w:szCs w:val="24"/>
        </w:rPr>
        <w:t>选题] [必答题]</w:t>
      </w:r>
    </w:p>
    <w:p w:rsidR="008A4117" w:rsidRPr="000D0C37" w:rsidRDefault="008A411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2A4E84" w:rsidRPr="000D0C37">
        <w:rPr>
          <w:rFonts w:ascii="宋体" w:hAnsi="宋体" w:hint="eastAsia"/>
          <w:sz w:val="24"/>
          <w:szCs w:val="24"/>
        </w:rPr>
        <w:t>政府部门、事业单位</w:t>
      </w:r>
    </w:p>
    <w:p w:rsidR="008A4117" w:rsidRPr="000D0C37" w:rsidRDefault="008A4117"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w:t>
      </w:r>
      <w:r w:rsidR="002A4E84" w:rsidRPr="000D0C37">
        <w:rPr>
          <w:rFonts w:ascii="宋体" w:hAnsi="宋体" w:hint="eastAsia"/>
          <w:sz w:val="24"/>
          <w:szCs w:val="24"/>
        </w:rPr>
        <w:t>翻译协会</w:t>
      </w:r>
    </w:p>
    <w:p w:rsidR="002A4E84" w:rsidRPr="000D0C37" w:rsidRDefault="002A4E84"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广告传媒企业</w:t>
      </w:r>
    </w:p>
    <w:p w:rsidR="002A4E84" w:rsidRPr="000D0C37" w:rsidRDefault="002A4E84"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高校、科研机构</w:t>
      </w:r>
    </w:p>
    <w:p w:rsidR="002A4E84" w:rsidRPr="000D0C37" w:rsidRDefault="002A4E84"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基础设施保障企业</w:t>
      </w:r>
    </w:p>
    <w:p w:rsidR="002A4E84" w:rsidRPr="000D0C37" w:rsidRDefault="002A4E84" w:rsidP="000D0C37">
      <w:pPr>
        <w:spacing w:line="360" w:lineRule="auto"/>
        <w:rPr>
          <w:rFonts w:ascii="宋体" w:hAnsi="宋体"/>
          <w:sz w:val="24"/>
          <w:szCs w:val="24"/>
        </w:rPr>
      </w:pPr>
      <w:r w:rsidRPr="000D0C37">
        <w:rPr>
          <w:rFonts w:ascii="宋体" w:hAnsi="宋体"/>
          <w:sz w:val="24"/>
          <w:szCs w:val="24"/>
        </w:rPr>
        <w:t xml:space="preserve">○ </w:t>
      </w:r>
      <w:r w:rsidRPr="000D0C37">
        <w:rPr>
          <w:rFonts w:ascii="宋体" w:hAnsi="宋体" w:hint="eastAsia"/>
          <w:sz w:val="24"/>
          <w:szCs w:val="24"/>
        </w:rPr>
        <w:t>其他_______________________</w:t>
      </w:r>
    </w:p>
    <w:p w:rsidR="00625FC1" w:rsidRPr="000D0C37" w:rsidRDefault="002A4E84"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很少合作或不合作</w:t>
      </w:r>
    </w:p>
    <w:p w:rsidR="00EC15A5" w:rsidRPr="000D0C37" w:rsidRDefault="0019541C" w:rsidP="000D0C37">
      <w:pPr>
        <w:spacing w:line="360" w:lineRule="auto"/>
        <w:rPr>
          <w:rFonts w:ascii="宋体" w:hAnsi="宋体"/>
          <w:sz w:val="24"/>
          <w:szCs w:val="24"/>
        </w:rPr>
      </w:pPr>
      <w:r w:rsidRPr="00F23792">
        <w:rPr>
          <w:rFonts w:hint="eastAsia"/>
          <w:sz w:val="24"/>
          <w:szCs w:val="24"/>
        </w:rPr>
        <w:t>20</w:t>
      </w:r>
      <w:r w:rsidR="00F6310F" w:rsidRPr="000D0C37">
        <w:rPr>
          <w:rFonts w:ascii="宋体" w:hAnsi="宋体" w:hint="eastAsia"/>
          <w:sz w:val="24"/>
          <w:szCs w:val="24"/>
        </w:rPr>
        <w:t>. 贵公司认为，成都语言服务</w:t>
      </w:r>
      <w:r w:rsidR="006D3118" w:rsidRPr="000D0C37">
        <w:rPr>
          <w:rFonts w:ascii="宋体" w:hAnsi="宋体" w:hint="eastAsia"/>
          <w:sz w:val="24"/>
          <w:szCs w:val="24"/>
        </w:rPr>
        <w:t>行业</w:t>
      </w:r>
      <w:r w:rsidR="00F6310F" w:rsidRPr="000D0C37">
        <w:rPr>
          <w:rFonts w:ascii="宋体" w:hAnsi="宋体" w:hint="eastAsia"/>
          <w:sz w:val="24"/>
          <w:szCs w:val="24"/>
        </w:rPr>
        <w:t>除了</w:t>
      </w:r>
      <w:r w:rsidR="006D3118" w:rsidRPr="000D0C37">
        <w:rPr>
          <w:rFonts w:ascii="宋体" w:hAnsi="宋体" w:hint="eastAsia"/>
          <w:sz w:val="24"/>
          <w:szCs w:val="24"/>
        </w:rPr>
        <w:t>企业</w:t>
      </w:r>
      <w:r w:rsidR="00265221" w:rsidRPr="000D0C37">
        <w:rPr>
          <w:rFonts w:ascii="宋体" w:hAnsi="宋体" w:hint="eastAsia"/>
          <w:sz w:val="24"/>
          <w:szCs w:val="24"/>
        </w:rPr>
        <w:t>数量多、质量高、服务种类齐全以外</w:t>
      </w:r>
      <w:r w:rsidR="00F6310F" w:rsidRPr="000D0C37">
        <w:rPr>
          <w:rFonts w:ascii="宋体" w:hAnsi="宋体" w:hint="eastAsia"/>
          <w:sz w:val="24"/>
          <w:szCs w:val="24"/>
        </w:rPr>
        <w:t>，还有什么特点</w:t>
      </w:r>
      <w:r w:rsidR="00265221" w:rsidRPr="000D0C37">
        <w:rPr>
          <w:rFonts w:ascii="宋体" w:hAnsi="宋体" w:hint="eastAsia"/>
          <w:sz w:val="24"/>
          <w:szCs w:val="24"/>
        </w:rPr>
        <w:t>：</w:t>
      </w:r>
      <w:r w:rsidR="00265221" w:rsidRPr="000D0C37">
        <w:rPr>
          <w:rFonts w:ascii="宋体" w:hAnsi="宋体"/>
          <w:sz w:val="24"/>
          <w:szCs w:val="24"/>
        </w:rPr>
        <w:t>[</w:t>
      </w:r>
      <w:r w:rsidR="006D3118" w:rsidRPr="000D0C37">
        <w:rPr>
          <w:rFonts w:ascii="宋体" w:hAnsi="宋体" w:hint="eastAsia"/>
          <w:sz w:val="24"/>
          <w:szCs w:val="24"/>
        </w:rPr>
        <w:t>选择</w:t>
      </w:r>
      <w:r w:rsidR="00265221" w:rsidRPr="000D0C37">
        <w:rPr>
          <w:rFonts w:ascii="宋体" w:hAnsi="宋体"/>
          <w:sz w:val="24"/>
          <w:szCs w:val="24"/>
        </w:rPr>
        <w:t>题</w:t>
      </w:r>
      <w:r w:rsidR="006D3118" w:rsidRPr="000D0C37">
        <w:rPr>
          <w:rFonts w:ascii="宋体" w:hAnsi="宋体"/>
          <w:sz w:val="24"/>
          <w:szCs w:val="24"/>
        </w:rPr>
        <w:t>] [</w:t>
      </w:r>
      <w:r w:rsidR="006D3118" w:rsidRPr="000D0C37">
        <w:rPr>
          <w:rFonts w:ascii="宋体" w:hAnsi="宋体" w:hint="eastAsia"/>
          <w:sz w:val="24"/>
          <w:szCs w:val="24"/>
        </w:rPr>
        <w:t>非</w:t>
      </w:r>
      <w:r w:rsidR="006D3118" w:rsidRPr="000D0C37">
        <w:rPr>
          <w:rFonts w:ascii="宋体" w:hAnsi="宋体"/>
          <w:sz w:val="24"/>
          <w:szCs w:val="24"/>
        </w:rPr>
        <w:t>必答题]</w:t>
      </w:r>
    </w:p>
    <w:p w:rsidR="00FB2AFE" w:rsidRPr="000D0C37" w:rsidRDefault="006D3118" w:rsidP="000D0C37">
      <w:pPr>
        <w:spacing w:line="360" w:lineRule="auto"/>
        <w:rPr>
          <w:rFonts w:ascii="宋体" w:hAnsi="宋体"/>
          <w:sz w:val="24"/>
          <w:szCs w:val="24"/>
        </w:rPr>
      </w:pPr>
      <w:r w:rsidRPr="000D0C37">
        <w:rPr>
          <w:rFonts w:ascii="宋体" w:hAnsi="宋体" w:hint="eastAsia"/>
          <w:sz w:val="24"/>
          <w:szCs w:val="24"/>
        </w:rPr>
        <w:t>________________________________________</w:t>
      </w:r>
      <w:r w:rsidR="00B13D8C">
        <w:rPr>
          <w:rFonts w:ascii="宋体" w:hAnsi="宋体" w:hint="eastAsia"/>
          <w:sz w:val="24"/>
          <w:szCs w:val="24"/>
        </w:rPr>
        <w:t>____________________________</w:t>
      </w:r>
    </w:p>
    <w:p w:rsidR="00524C87" w:rsidRPr="000D0C37" w:rsidRDefault="0019541C" w:rsidP="000D0C37">
      <w:pPr>
        <w:spacing w:line="360" w:lineRule="auto"/>
        <w:rPr>
          <w:rFonts w:ascii="宋体" w:hAnsi="宋体"/>
          <w:sz w:val="24"/>
          <w:szCs w:val="24"/>
        </w:rPr>
      </w:pPr>
      <w:r w:rsidRPr="00F23792">
        <w:rPr>
          <w:rFonts w:hint="eastAsia"/>
          <w:sz w:val="24"/>
          <w:szCs w:val="24"/>
        </w:rPr>
        <w:lastRenderedPageBreak/>
        <w:t>21</w:t>
      </w:r>
      <w:r w:rsidR="00625FC1" w:rsidRPr="000D0C37">
        <w:rPr>
          <w:rFonts w:ascii="宋体" w:hAnsi="宋体" w:hint="eastAsia"/>
          <w:sz w:val="24"/>
          <w:szCs w:val="24"/>
        </w:rPr>
        <w:t xml:space="preserve">. </w:t>
      </w:r>
      <w:r w:rsidR="000B19CA" w:rsidRPr="000D0C37">
        <w:rPr>
          <w:rFonts w:ascii="宋体" w:hAnsi="宋体" w:hint="eastAsia"/>
          <w:sz w:val="24"/>
          <w:szCs w:val="24"/>
        </w:rPr>
        <w:t>贵公司是否认为，语言服务行业在成都的“奇迹”源于“成都本身发展的奇迹”：</w:t>
      </w:r>
      <w:r w:rsidR="000B19CA" w:rsidRPr="000D0C37">
        <w:rPr>
          <w:rFonts w:ascii="宋体" w:hAnsi="宋体"/>
          <w:sz w:val="24"/>
          <w:szCs w:val="24"/>
        </w:rPr>
        <w:t>[</w:t>
      </w:r>
      <w:r w:rsidR="000B19CA" w:rsidRPr="000D0C37">
        <w:rPr>
          <w:rFonts w:ascii="宋体" w:hAnsi="宋体" w:hint="eastAsia"/>
          <w:sz w:val="24"/>
          <w:szCs w:val="24"/>
        </w:rPr>
        <w:t>单</w:t>
      </w:r>
      <w:r w:rsidR="000B19CA" w:rsidRPr="000D0C37">
        <w:rPr>
          <w:rFonts w:ascii="宋体" w:hAnsi="宋体"/>
          <w:sz w:val="24"/>
          <w:szCs w:val="24"/>
        </w:rPr>
        <w:t>选题] [必答题]</w:t>
      </w:r>
    </w:p>
    <w:p w:rsidR="00151678" w:rsidRPr="000D0C37" w:rsidRDefault="00151678"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是</w:t>
      </w:r>
    </w:p>
    <w:p w:rsidR="00151678" w:rsidRPr="000D0C37" w:rsidRDefault="00151678"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不是</w:t>
      </w:r>
    </w:p>
    <w:p w:rsidR="00FB7922" w:rsidRPr="000D0C37" w:rsidRDefault="00151678" w:rsidP="000D0C37">
      <w:pPr>
        <w:spacing w:line="360" w:lineRule="auto"/>
        <w:rPr>
          <w:rFonts w:ascii="宋体" w:hAnsi="宋体"/>
          <w:sz w:val="24"/>
          <w:szCs w:val="24"/>
        </w:rPr>
      </w:pPr>
      <w:r w:rsidRPr="000D0C37">
        <w:rPr>
          <w:rFonts w:ascii="宋体" w:hAnsi="宋体"/>
          <w:sz w:val="24"/>
          <w:szCs w:val="24"/>
        </w:rPr>
        <w:t>○</w:t>
      </w:r>
      <w:r w:rsidRPr="000D0C37">
        <w:rPr>
          <w:rFonts w:ascii="宋体" w:hAnsi="宋体" w:hint="eastAsia"/>
          <w:sz w:val="24"/>
          <w:szCs w:val="24"/>
        </w:rPr>
        <w:t xml:space="preserve"> 很难说</w:t>
      </w:r>
    </w:p>
    <w:p w:rsidR="00B41C77" w:rsidRPr="000D0C37" w:rsidRDefault="00B41C77" w:rsidP="000D0C37">
      <w:pPr>
        <w:spacing w:line="360" w:lineRule="auto"/>
        <w:rPr>
          <w:rFonts w:ascii="宋体" w:hAnsi="宋体"/>
          <w:sz w:val="24"/>
          <w:szCs w:val="24"/>
        </w:rPr>
      </w:pPr>
      <w:r w:rsidRPr="00F23792">
        <w:rPr>
          <w:rFonts w:hint="eastAsia"/>
          <w:sz w:val="24"/>
          <w:szCs w:val="24"/>
        </w:rPr>
        <w:t>2</w:t>
      </w:r>
      <w:r w:rsidR="007E53AA" w:rsidRPr="00F23792">
        <w:rPr>
          <w:rFonts w:hint="eastAsia"/>
          <w:sz w:val="24"/>
          <w:szCs w:val="24"/>
        </w:rPr>
        <w:t>2</w:t>
      </w:r>
      <w:r w:rsidRPr="000D0C37">
        <w:rPr>
          <w:rFonts w:ascii="宋体" w:hAnsi="宋体"/>
          <w:sz w:val="24"/>
          <w:szCs w:val="24"/>
        </w:rPr>
        <w:t>.</w:t>
      </w:r>
      <w:r w:rsidRPr="000D0C37">
        <w:rPr>
          <w:rFonts w:ascii="宋体" w:hAnsi="宋体" w:hint="eastAsia"/>
          <w:sz w:val="24"/>
          <w:szCs w:val="24"/>
        </w:rPr>
        <w:t xml:space="preserve"> </w:t>
      </w:r>
      <w:r w:rsidRPr="000D0C37">
        <w:rPr>
          <w:rFonts w:ascii="宋体" w:hAnsi="宋体"/>
          <w:sz w:val="24"/>
          <w:szCs w:val="24"/>
        </w:rPr>
        <w:t>为了项目后期分享调研成果，请留下常用电子邮箱：[</w:t>
      </w:r>
      <w:r w:rsidRPr="000D0C37">
        <w:rPr>
          <w:rFonts w:ascii="宋体" w:hAnsi="宋体" w:hint="eastAsia"/>
          <w:sz w:val="24"/>
          <w:szCs w:val="24"/>
        </w:rPr>
        <w:t>填空</w:t>
      </w:r>
      <w:r w:rsidRPr="000D0C37">
        <w:rPr>
          <w:rFonts w:ascii="宋体" w:hAnsi="宋体"/>
          <w:sz w:val="24"/>
          <w:szCs w:val="24"/>
        </w:rPr>
        <w:t>题] [</w:t>
      </w:r>
      <w:r w:rsidR="0019541C" w:rsidRPr="000D0C37">
        <w:rPr>
          <w:rFonts w:ascii="宋体" w:hAnsi="宋体" w:hint="eastAsia"/>
          <w:sz w:val="24"/>
          <w:szCs w:val="24"/>
        </w:rPr>
        <w:t>非必</w:t>
      </w:r>
      <w:r w:rsidRPr="000D0C37">
        <w:rPr>
          <w:rFonts w:ascii="宋体" w:hAnsi="宋体"/>
          <w:sz w:val="24"/>
          <w:szCs w:val="24"/>
        </w:rPr>
        <w:t>答题]</w:t>
      </w:r>
    </w:p>
    <w:p w:rsidR="005C2030" w:rsidRPr="000D0C37" w:rsidRDefault="007E53AA" w:rsidP="000D0C37">
      <w:pPr>
        <w:spacing w:line="360" w:lineRule="auto"/>
        <w:rPr>
          <w:rFonts w:ascii="宋体" w:hAnsi="宋体"/>
          <w:sz w:val="24"/>
          <w:szCs w:val="24"/>
        </w:rPr>
      </w:pPr>
      <w:r w:rsidRPr="000D0C37">
        <w:rPr>
          <w:rFonts w:ascii="宋体" w:hAnsi="宋体" w:hint="eastAsia"/>
          <w:sz w:val="24"/>
          <w:szCs w:val="24"/>
          <w:u w:val="single"/>
        </w:rPr>
        <w:t>____________________________________________________________________</w:t>
      </w:r>
    </w:p>
    <w:p w:rsidR="002827AF" w:rsidRDefault="002827AF" w:rsidP="000D0C37">
      <w:pPr>
        <w:spacing w:line="360" w:lineRule="auto"/>
        <w:rPr>
          <w:rFonts w:ascii="宋体" w:hAnsi="宋体"/>
          <w:sz w:val="24"/>
          <w:szCs w:val="24"/>
        </w:rPr>
      </w:pPr>
    </w:p>
    <w:p w:rsidR="00D47CC8" w:rsidRDefault="00D47CC8" w:rsidP="000D0C37">
      <w:pPr>
        <w:spacing w:line="360" w:lineRule="auto"/>
        <w:rPr>
          <w:rFonts w:ascii="宋体" w:hAnsi="宋体"/>
          <w:sz w:val="24"/>
          <w:szCs w:val="24"/>
        </w:rPr>
      </w:pPr>
    </w:p>
    <w:p w:rsidR="00D47CC8" w:rsidRPr="00D47CC8" w:rsidRDefault="00D47CC8" w:rsidP="000D0C37">
      <w:pPr>
        <w:spacing w:line="360" w:lineRule="auto"/>
        <w:rPr>
          <w:rFonts w:ascii="宋体" w:hAnsi="宋体"/>
          <w:b/>
          <w:sz w:val="24"/>
          <w:szCs w:val="24"/>
        </w:rPr>
      </w:pPr>
      <w:r w:rsidRPr="00D47CC8">
        <w:rPr>
          <w:rFonts w:ascii="宋体" w:hAnsi="宋体" w:hint="eastAsia"/>
          <w:b/>
          <w:sz w:val="24"/>
          <w:szCs w:val="24"/>
        </w:rPr>
        <w:t>附录2</w:t>
      </w:r>
      <w:del w:id="34" w:author="cuiql" w:date="2018-09-14T11:22:00Z">
        <w:r w:rsidRPr="00D47CC8" w:rsidDel="00554EEA">
          <w:rPr>
            <w:rFonts w:ascii="宋体" w:hAnsi="宋体" w:hint="eastAsia"/>
            <w:b/>
            <w:sz w:val="24"/>
            <w:szCs w:val="24"/>
          </w:rPr>
          <w:delText>：</w:delText>
        </w:r>
      </w:del>
      <w:bookmarkStart w:id="35" w:name="_GoBack"/>
      <w:bookmarkEnd w:id="35"/>
    </w:p>
    <w:p w:rsidR="00D47CC8" w:rsidRDefault="00D47CC8" w:rsidP="00D47CC8">
      <w:pPr>
        <w:spacing w:line="360" w:lineRule="auto"/>
        <w:jc w:val="center"/>
        <w:rPr>
          <w:rFonts w:ascii="宋体" w:hAnsi="宋体"/>
          <w:b/>
          <w:sz w:val="24"/>
          <w:szCs w:val="24"/>
        </w:rPr>
      </w:pPr>
      <w:r>
        <w:rPr>
          <w:rFonts w:ascii="宋体" w:hAnsi="宋体" w:hint="eastAsia"/>
          <w:b/>
          <w:sz w:val="24"/>
          <w:szCs w:val="24"/>
        </w:rPr>
        <w:t>“成都现象”的语言服务企业代表名单</w:t>
      </w:r>
    </w:p>
    <w:p w:rsidR="00D47CC8" w:rsidRPr="000D0C37" w:rsidRDefault="00D47CC8" w:rsidP="00D47CC8">
      <w:pPr>
        <w:spacing w:line="360" w:lineRule="auto"/>
        <w:jc w:val="center"/>
        <w:rPr>
          <w:rFonts w:ascii="宋体" w:hAnsi="宋体"/>
          <w:b/>
          <w:sz w:val="24"/>
          <w:szCs w:val="24"/>
        </w:rPr>
      </w:pPr>
    </w:p>
    <w:p w:rsidR="00D47CC8" w:rsidRDefault="00D47CC8" w:rsidP="00D47CC8">
      <w:pPr>
        <w:spacing w:line="360" w:lineRule="auto"/>
        <w:rPr>
          <w:rFonts w:ascii="宋体" w:hAnsi="宋体"/>
          <w:sz w:val="24"/>
          <w:szCs w:val="24"/>
        </w:rPr>
      </w:pPr>
      <w:r>
        <w:rPr>
          <w:rFonts w:ascii="宋体" w:hAnsi="宋体" w:hint="eastAsia"/>
          <w:sz w:val="24"/>
          <w:szCs w:val="24"/>
        </w:rPr>
        <w:t xml:space="preserve">    </w:t>
      </w:r>
      <w:r w:rsidRPr="000D0C37">
        <w:rPr>
          <w:rFonts w:ascii="宋体" w:hAnsi="宋体" w:hint="eastAsia"/>
          <w:sz w:val="24"/>
          <w:szCs w:val="24"/>
        </w:rPr>
        <w:t>为深入了解成都语言服务产业集群的现象，</w:t>
      </w:r>
      <w:r>
        <w:rPr>
          <w:rFonts w:ascii="宋体" w:hAnsi="宋体" w:hint="eastAsia"/>
          <w:sz w:val="24"/>
          <w:szCs w:val="24"/>
        </w:rPr>
        <w:t>根据研究目标，作者向7家“成都现象”的语言服务企业索要业务简介，已经收到7家公司简介。以下是企业名称列表（以公司名称排序）</w:t>
      </w:r>
      <w:r w:rsidR="003523BD">
        <w:rPr>
          <w:rFonts w:ascii="宋体" w:hAnsi="宋体" w:hint="eastAsia"/>
          <w:sz w:val="24"/>
          <w:szCs w:val="24"/>
        </w:rPr>
        <w:t>：</w:t>
      </w:r>
    </w:p>
    <w:p w:rsidR="00D47CC8" w:rsidRDefault="00D47CC8" w:rsidP="00D47CC8">
      <w:pPr>
        <w:spacing w:line="360" w:lineRule="auto"/>
        <w:rPr>
          <w:rFonts w:ascii="宋体" w:hAnsi="宋体"/>
          <w:sz w:val="24"/>
          <w:szCs w:val="24"/>
        </w:rPr>
      </w:pPr>
    </w:p>
    <w:p w:rsidR="00D47CC8" w:rsidRPr="005D3DCF" w:rsidRDefault="00D47CC8" w:rsidP="00D47CC8">
      <w:pPr>
        <w:pStyle w:val="af"/>
        <w:numPr>
          <w:ilvl w:val="0"/>
          <w:numId w:val="1"/>
        </w:numPr>
        <w:spacing w:line="360" w:lineRule="auto"/>
        <w:ind w:firstLineChars="0"/>
        <w:rPr>
          <w:rFonts w:ascii="宋体" w:hAnsi="宋体"/>
          <w:sz w:val="24"/>
          <w:szCs w:val="24"/>
        </w:rPr>
      </w:pPr>
      <w:r w:rsidRPr="005D3DCF">
        <w:rPr>
          <w:rFonts w:ascii="宋体" w:hAnsi="宋体" w:hint="eastAsia"/>
          <w:sz w:val="24"/>
          <w:szCs w:val="24"/>
        </w:rPr>
        <w:t>成都精益通翻译有限公司</w:t>
      </w:r>
    </w:p>
    <w:p w:rsidR="00D47CC8" w:rsidRPr="005D3DCF" w:rsidRDefault="00D47CC8" w:rsidP="00D47CC8">
      <w:pPr>
        <w:pStyle w:val="af"/>
        <w:numPr>
          <w:ilvl w:val="0"/>
          <w:numId w:val="1"/>
        </w:numPr>
        <w:spacing w:line="360" w:lineRule="auto"/>
        <w:ind w:firstLineChars="0"/>
        <w:rPr>
          <w:rFonts w:ascii="宋体" w:hAnsi="宋体"/>
          <w:sz w:val="24"/>
          <w:szCs w:val="24"/>
        </w:rPr>
      </w:pPr>
      <w:r w:rsidRPr="005D3DCF">
        <w:rPr>
          <w:rFonts w:ascii="宋体" w:hAnsi="宋体" w:hint="eastAsia"/>
          <w:sz w:val="24"/>
          <w:szCs w:val="24"/>
        </w:rPr>
        <w:t>成都优译信息技术股份有限公司</w:t>
      </w:r>
    </w:p>
    <w:p w:rsidR="00D47CC8" w:rsidRPr="005D3DCF" w:rsidRDefault="00D47CC8" w:rsidP="00D47CC8">
      <w:pPr>
        <w:pStyle w:val="af"/>
        <w:numPr>
          <w:ilvl w:val="0"/>
          <w:numId w:val="1"/>
        </w:numPr>
        <w:spacing w:line="360" w:lineRule="auto"/>
        <w:ind w:firstLineChars="0"/>
        <w:rPr>
          <w:rFonts w:ascii="宋体" w:hAnsi="宋体"/>
          <w:sz w:val="24"/>
          <w:szCs w:val="24"/>
        </w:rPr>
      </w:pPr>
      <w:r w:rsidRPr="005D3DCF">
        <w:rPr>
          <w:rFonts w:ascii="宋体" w:hAnsi="宋体" w:hint="eastAsia"/>
          <w:sz w:val="24"/>
          <w:szCs w:val="24"/>
        </w:rPr>
        <w:t>成都语言家翻译社</w:t>
      </w:r>
    </w:p>
    <w:p w:rsidR="00D47CC8" w:rsidRPr="005D3DCF" w:rsidRDefault="00D47CC8" w:rsidP="00D47CC8">
      <w:pPr>
        <w:pStyle w:val="af"/>
        <w:numPr>
          <w:ilvl w:val="0"/>
          <w:numId w:val="1"/>
        </w:numPr>
        <w:spacing w:line="360" w:lineRule="auto"/>
        <w:ind w:firstLineChars="0"/>
        <w:rPr>
          <w:rFonts w:ascii="宋体" w:hAnsi="宋体"/>
          <w:sz w:val="24"/>
          <w:szCs w:val="24"/>
        </w:rPr>
      </w:pPr>
      <w:r w:rsidRPr="005D3DCF">
        <w:rPr>
          <w:rFonts w:ascii="宋体" w:hAnsi="宋体" w:hint="eastAsia"/>
          <w:sz w:val="24"/>
          <w:szCs w:val="24"/>
        </w:rPr>
        <w:t>成都智信卓越科技有限公司</w:t>
      </w:r>
    </w:p>
    <w:p w:rsidR="00D47CC8" w:rsidRPr="005D3DCF" w:rsidRDefault="00D47CC8" w:rsidP="00D47CC8">
      <w:pPr>
        <w:pStyle w:val="af"/>
        <w:numPr>
          <w:ilvl w:val="0"/>
          <w:numId w:val="1"/>
        </w:numPr>
        <w:spacing w:line="360" w:lineRule="auto"/>
        <w:ind w:firstLineChars="0"/>
        <w:rPr>
          <w:rFonts w:ascii="宋体" w:hAnsi="宋体"/>
          <w:sz w:val="24"/>
          <w:szCs w:val="24"/>
        </w:rPr>
      </w:pPr>
      <w:r w:rsidRPr="005D3DCF">
        <w:rPr>
          <w:rFonts w:ascii="宋体" w:hAnsi="宋体" w:hint="eastAsia"/>
          <w:sz w:val="24"/>
          <w:szCs w:val="24"/>
        </w:rPr>
        <w:t>创思立信科技有限公司（成都分公司）</w:t>
      </w:r>
    </w:p>
    <w:p w:rsidR="00D47CC8" w:rsidRPr="005D3DCF" w:rsidRDefault="00D47CC8" w:rsidP="00D47CC8">
      <w:pPr>
        <w:pStyle w:val="af"/>
        <w:numPr>
          <w:ilvl w:val="0"/>
          <w:numId w:val="1"/>
        </w:numPr>
        <w:spacing w:line="360" w:lineRule="auto"/>
        <w:ind w:firstLineChars="0"/>
        <w:rPr>
          <w:rFonts w:ascii="宋体" w:hAnsi="宋体"/>
          <w:sz w:val="24"/>
          <w:szCs w:val="24"/>
        </w:rPr>
      </w:pPr>
      <w:r w:rsidRPr="005D3DCF">
        <w:rPr>
          <w:rFonts w:ascii="宋体" w:hAnsi="宋体" w:hint="eastAsia"/>
          <w:sz w:val="24"/>
          <w:szCs w:val="24"/>
        </w:rPr>
        <w:t>四川译宝联科技有限公司</w:t>
      </w:r>
    </w:p>
    <w:p w:rsidR="00D47CC8" w:rsidRPr="005D3DCF" w:rsidRDefault="00D47CC8" w:rsidP="00D47CC8">
      <w:pPr>
        <w:pStyle w:val="af"/>
        <w:numPr>
          <w:ilvl w:val="0"/>
          <w:numId w:val="1"/>
        </w:numPr>
        <w:spacing w:line="360" w:lineRule="auto"/>
        <w:ind w:firstLineChars="0"/>
        <w:rPr>
          <w:rFonts w:ascii="宋体" w:hAnsi="宋体"/>
          <w:sz w:val="24"/>
          <w:szCs w:val="24"/>
        </w:rPr>
      </w:pPr>
      <w:r w:rsidRPr="005D3DCF">
        <w:rPr>
          <w:rFonts w:ascii="宋体" w:hAnsi="宋体" w:hint="eastAsia"/>
          <w:sz w:val="24"/>
          <w:szCs w:val="24"/>
        </w:rPr>
        <w:t>四川语言桥信息技术有限公司</w:t>
      </w:r>
    </w:p>
    <w:p w:rsidR="00D47CC8" w:rsidRPr="000D0C37" w:rsidRDefault="00D47CC8" w:rsidP="000D0C37">
      <w:pPr>
        <w:spacing w:line="360" w:lineRule="auto"/>
        <w:rPr>
          <w:rFonts w:ascii="宋体" w:hAnsi="宋体"/>
          <w:sz w:val="24"/>
          <w:szCs w:val="24"/>
        </w:rPr>
      </w:pPr>
    </w:p>
    <w:sectPr w:rsidR="00D47CC8" w:rsidRPr="000D0C37" w:rsidSect="003174D1">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F23" w:rsidRDefault="006B7F23" w:rsidP="006002AF">
      <w:r>
        <w:separator/>
      </w:r>
    </w:p>
  </w:endnote>
  <w:endnote w:type="continuationSeparator" w:id="0">
    <w:p w:rsidR="006B7F23" w:rsidRDefault="006B7F23" w:rsidP="0060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0430235"/>
      <w:docPartObj>
        <w:docPartGallery w:val="Page Numbers (Bottom of Page)"/>
        <w:docPartUnique/>
      </w:docPartObj>
    </w:sdtPr>
    <w:sdtEndPr/>
    <w:sdtContent>
      <w:p w:rsidR="003174D1" w:rsidRDefault="003174D1">
        <w:pPr>
          <w:pStyle w:val="a6"/>
          <w:jc w:val="center"/>
        </w:pPr>
        <w:r>
          <w:fldChar w:fldCharType="begin"/>
        </w:r>
        <w:r>
          <w:instrText>PAGE   \* MERGEFORMAT</w:instrText>
        </w:r>
        <w:r>
          <w:fldChar w:fldCharType="separate"/>
        </w:r>
        <w:r w:rsidR="00554EEA" w:rsidRPr="00554EEA">
          <w:rPr>
            <w:noProof/>
            <w:lang w:val="zh-CN"/>
          </w:rPr>
          <w:t>19</w:t>
        </w:r>
        <w:r>
          <w:fldChar w:fldCharType="end"/>
        </w:r>
      </w:p>
    </w:sdtContent>
  </w:sdt>
  <w:p w:rsidR="0042532C" w:rsidRDefault="0042532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F23" w:rsidRDefault="006B7F23" w:rsidP="006002AF">
      <w:r>
        <w:separator/>
      </w:r>
    </w:p>
  </w:footnote>
  <w:footnote w:type="continuationSeparator" w:id="0">
    <w:p w:rsidR="006B7F23" w:rsidRDefault="006B7F23" w:rsidP="00600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B5DC1"/>
    <w:multiLevelType w:val="hybridMultilevel"/>
    <w:tmpl w:val="F9E6A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ql">
    <w15:presenceInfo w15:providerId="None" w15:userId="cuiq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DB3"/>
    <w:rsid w:val="00024F6C"/>
    <w:rsid w:val="000275AF"/>
    <w:rsid w:val="00035B9C"/>
    <w:rsid w:val="000400F1"/>
    <w:rsid w:val="00040444"/>
    <w:rsid w:val="00050CC7"/>
    <w:rsid w:val="00065D51"/>
    <w:rsid w:val="00074737"/>
    <w:rsid w:val="00074B96"/>
    <w:rsid w:val="0009479C"/>
    <w:rsid w:val="000A0E34"/>
    <w:rsid w:val="000B19CA"/>
    <w:rsid w:val="000B3409"/>
    <w:rsid w:val="000B3AFF"/>
    <w:rsid w:val="000B787F"/>
    <w:rsid w:val="000C2688"/>
    <w:rsid w:val="000C7BE7"/>
    <w:rsid w:val="000D0C37"/>
    <w:rsid w:val="000D2C97"/>
    <w:rsid w:val="000E1589"/>
    <w:rsid w:val="000E1D29"/>
    <w:rsid w:val="000E4FB6"/>
    <w:rsid w:val="000F0E0A"/>
    <w:rsid w:val="000F1C93"/>
    <w:rsid w:val="00104670"/>
    <w:rsid w:val="00107B89"/>
    <w:rsid w:val="00125793"/>
    <w:rsid w:val="00136E1C"/>
    <w:rsid w:val="00140E75"/>
    <w:rsid w:val="00144D17"/>
    <w:rsid w:val="00147568"/>
    <w:rsid w:val="00151678"/>
    <w:rsid w:val="001565D8"/>
    <w:rsid w:val="00160381"/>
    <w:rsid w:val="00163119"/>
    <w:rsid w:val="001704DB"/>
    <w:rsid w:val="00172A27"/>
    <w:rsid w:val="00174658"/>
    <w:rsid w:val="00182FFC"/>
    <w:rsid w:val="0018658A"/>
    <w:rsid w:val="0019541C"/>
    <w:rsid w:val="001A0F14"/>
    <w:rsid w:val="001A2630"/>
    <w:rsid w:val="001A304D"/>
    <w:rsid w:val="001A6EF2"/>
    <w:rsid w:val="001A79A2"/>
    <w:rsid w:val="001C160B"/>
    <w:rsid w:val="001D2F88"/>
    <w:rsid w:val="001E73C7"/>
    <w:rsid w:val="001F2DE8"/>
    <w:rsid w:val="00201C31"/>
    <w:rsid w:val="00205AD6"/>
    <w:rsid w:val="00205F1B"/>
    <w:rsid w:val="00206041"/>
    <w:rsid w:val="00206CEE"/>
    <w:rsid w:val="002107D0"/>
    <w:rsid w:val="00212779"/>
    <w:rsid w:val="00216B15"/>
    <w:rsid w:val="002225A9"/>
    <w:rsid w:val="00225F23"/>
    <w:rsid w:val="00227557"/>
    <w:rsid w:val="00236E77"/>
    <w:rsid w:val="00242219"/>
    <w:rsid w:val="0025075A"/>
    <w:rsid w:val="00255371"/>
    <w:rsid w:val="00262559"/>
    <w:rsid w:val="002648AB"/>
    <w:rsid w:val="00265221"/>
    <w:rsid w:val="00281541"/>
    <w:rsid w:val="00281BCB"/>
    <w:rsid w:val="002827AF"/>
    <w:rsid w:val="00291FBC"/>
    <w:rsid w:val="00294DD5"/>
    <w:rsid w:val="002A429A"/>
    <w:rsid w:val="002A4E84"/>
    <w:rsid w:val="002A7B76"/>
    <w:rsid w:val="002B0FA0"/>
    <w:rsid w:val="002B650B"/>
    <w:rsid w:val="002D6A63"/>
    <w:rsid w:val="002E2D06"/>
    <w:rsid w:val="002E2DE5"/>
    <w:rsid w:val="002F114A"/>
    <w:rsid w:val="002F48F5"/>
    <w:rsid w:val="002F6560"/>
    <w:rsid w:val="002F78FA"/>
    <w:rsid w:val="00301289"/>
    <w:rsid w:val="0030581F"/>
    <w:rsid w:val="003075FA"/>
    <w:rsid w:val="0031250F"/>
    <w:rsid w:val="00314886"/>
    <w:rsid w:val="00314B06"/>
    <w:rsid w:val="003174D1"/>
    <w:rsid w:val="00323E45"/>
    <w:rsid w:val="00326EB9"/>
    <w:rsid w:val="00327D30"/>
    <w:rsid w:val="00331FE0"/>
    <w:rsid w:val="003467D9"/>
    <w:rsid w:val="0035119D"/>
    <w:rsid w:val="003523BD"/>
    <w:rsid w:val="00352E8D"/>
    <w:rsid w:val="003633D7"/>
    <w:rsid w:val="00366276"/>
    <w:rsid w:val="003720E7"/>
    <w:rsid w:val="003732BD"/>
    <w:rsid w:val="00374C8A"/>
    <w:rsid w:val="00382236"/>
    <w:rsid w:val="00397043"/>
    <w:rsid w:val="003C1796"/>
    <w:rsid w:val="003C5765"/>
    <w:rsid w:val="003D0F33"/>
    <w:rsid w:val="003D11E2"/>
    <w:rsid w:val="003D3BAE"/>
    <w:rsid w:val="003E1E81"/>
    <w:rsid w:val="003F7792"/>
    <w:rsid w:val="003F7A60"/>
    <w:rsid w:val="00402F01"/>
    <w:rsid w:val="00404855"/>
    <w:rsid w:val="00405ED9"/>
    <w:rsid w:val="004119DD"/>
    <w:rsid w:val="00415386"/>
    <w:rsid w:val="00416BD4"/>
    <w:rsid w:val="004179E8"/>
    <w:rsid w:val="0042532C"/>
    <w:rsid w:val="00430F25"/>
    <w:rsid w:val="00431CC1"/>
    <w:rsid w:val="00436726"/>
    <w:rsid w:val="00443A54"/>
    <w:rsid w:val="00447C98"/>
    <w:rsid w:val="00465379"/>
    <w:rsid w:val="004805FB"/>
    <w:rsid w:val="00491B28"/>
    <w:rsid w:val="004A2E30"/>
    <w:rsid w:val="004B0CD3"/>
    <w:rsid w:val="004B16A2"/>
    <w:rsid w:val="004B16E4"/>
    <w:rsid w:val="004B7EE4"/>
    <w:rsid w:val="004C1F4B"/>
    <w:rsid w:val="004D6D09"/>
    <w:rsid w:val="004D7FFB"/>
    <w:rsid w:val="004E1919"/>
    <w:rsid w:val="004E689D"/>
    <w:rsid w:val="004E7B3D"/>
    <w:rsid w:val="004F46F2"/>
    <w:rsid w:val="004F6449"/>
    <w:rsid w:val="00501E98"/>
    <w:rsid w:val="005046F4"/>
    <w:rsid w:val="005109C9"/>
    <w:rsid w:val="0051295B"/>
    <w:rsid w:val="005168CB"/>
    <w:rsid w:val="0052280B"/>
    <w:rsid w:val="00524C87"/>
    <w:rsid w:val="005361C4"/>
    <w:rsid w:val="005404FA"/>
    <w:rsid w:val="0054219B"/>
    <w:rsid w:val="00552FBD"/>
    <w:rsid w:val="00554EEA"/>
    <w:rsid w:val="00555334"/>
    <w:rsid w:val="005572B2"/>
    <w:rsid w:val="00563E60"/>
    <w:rsid w:val="005736FC"/>
    <w:rsid w:val="00584A58"/>
    <w:rsid w:val="00585AF5"/>
    <w:rsid w:val="005A2EC3"/>
    <w:rsid w:val="005C2030"/>
    <w:rsid w:val="005C509E"/>
    <w:rsid w:val="005C5DC9"/>
    <w:rsid w:val="005C720E"/>
    <w:rsid w:val="005C7AF3"/>
    <w:rsid w:val="005D03CE"/>
    <w:rsid w:val="005D537B"/>
    <w:rsid w:val="005E0F79"/>
    <w:rsid w:val="005E7EB1"/>
    <w:rsid w:val="005F18D4"/>
    <w:rsid w:val="005F1D3B"/>
    <w:rsid w:val="006002AF"/>
    <w:rsid w:val="00605468"/>
    <w:rsid w:val="00605EFC"/>
    <w:rsid w:val="0060683A"/>
    <w:rsid w:val="006157A5"/>
    <w:rsid w:val="00616960"/>
    <w:rsid w:val="00625FC1"/>
    <w:rsid w:val="00643793"/>
    <w:rsid w:val="00645B53"/>
    <w:rsid w:val="00652A40"/>
    <w:rsid w:val="00653831"/>
    <w:rsid w:val="00654543"/>
    <w:rsid w:val="00660FEA"/>
    <w:rsid w:val="006721E4"/>
    <w:rsid w:val="00680900"/>
    <w:rsid w:val="006A006D"/>
    <w:rsid w:val="006B044C"/>
    <w:rsid w:val="006B0A7F"/>
    <w:rsid w:val="006B5590"/>
    <w:rsid w:val="006B7F23"/>
    <w:rsid w:val="006C257C"/>
    <w:rsid w:val="006C5FB8"/>
    <w:rsid w:val="006D014F"/>
    <w:rsid w:val="006D3118"/>
    <w:rsid w:val="006F3CAE"/>
    <w:rsid w:val="006F44FF"/>
    <w:rsid w:val="006F6197"/>
    <w:rsid w:val="006F6F7B"/>
    <w:rsid w:val="007033FE"/>
    <w:rsid w:val="00703694"/>
    <w:rsid w:val="00705BD4"/>
    <w:rsid w:val="0070751D"/>
    <w:rsid w:val="00711D57"/>
    <w:rsid w:val="007176DF"/>
    <w:rsid w:val="007251D9"/>
    <w:rsid w:val="0072793F"/>
    <w:rsid w:val="00731428"/>
    <w:rsid w:val="00731ABF"/>
    <w:rsid w:val="00735800"/>
    <w:rsid w:val="007379E7"/>
    <w:rsid w:val="00741A0B"/>
    <w:rsid w:val="007450D6"/>
    <w:rsid w:val="007472C7"/>
    <w:rsid w:val="007520D6"/>
    <w:rsid w:val="00756F42"/>
    <w:rsid w:val="007602FC"/>
    <w:rsid w:val="007603A3"/>
    <w:rsid w:val="007706B0"/>
    <w:rsid w:val="00781A08"/>
    <w:rsid w:val="00786115"/>
    <w:rsid w:val="00794499"/>
    <w:rsid w:val="00795E27"/>
    <w:rsid w:val="007961C2"/>
    <w:rsid w:val="007B1D38"/>
    <w:rsid w:val="007B3FEF"/>
    <w:rsid w:val="007B5BF7"/>
    <w:rsid w:val="007C471F"/>
    <w:rsid w:val="007C4734"/>
    <w:rsid w:val="007C6E72"/>
    <w:rsid w:val="007D10BF"/>
    <w:rsid w:val="007D393D"/>
    <w:rsid w:val="007E00B4"/>
    <w:rsid w:val="007E312F"/>
    <w:rsid w:val="007E53AA"/>
    <w:rsid w:val="007F3A7F"/>
    <w:rsid w:val="00811AFA"/>
    <w:rsid w:val="0081266C"/>
    <w:rsid w:val="00812D8E"/>
    <w:rsid w:val="0081360A"/>
    <w:rsid w:val="008217F2"/>
    <w:rsid w:val="00821984"/>
    <w:rsid w:val="00831E25"/>
    <w:rsid w:val="00840911"/>
    <w:rsid w:val="00846D3B"/>
    <w:rsid w:val="00852CC0"/>
    <w:rsid w:val="00894CDF"/>
    <w:rsid w:val="00896F55"/>
    <w:rsid w:val="008A4117"/>
    <w:rsid w:val="008B6348"/>
    <w:rsid w:val="008C3520"/>
    <w:rsid w:val="008C41DF"/>
    <w:rsid w:val="008F0C98"/>
    <w:rsid w:val="009076A2"/>
    <w:rsid w:val="00935918"/>
    <w:rsid w:val="009446D6"/>
    <w:rsid w:val="009568F7"/>
    <w:rsid w:val="00956A94"/>
    <w:rsid w:val="009704AC"/>
    <w:rsid w:val="0097105F"/>
    <w:rsid w:val="0097278D"/>
    <w:rsid w:val="00975484"/>
    <w:rsid w:val="00986808"/>
    <w:rsid w:val="009873DF"/>
    <w:rsid w:val="009921BD"/>
    <w:rsid w:val="00994D32"/>
    <w:rsid w:val="009A08FE"/>
    <w:rsid w:val="009A3401"/>
    <w:rsid w:val="009B03E4"/>
    <w:rsid w:val="009B4188"/>
    <w:rsid w:val="009D3FC1"/>
    <w:rsid w:val="009D6987"/>
    <w:rsid w:val="009E5DF3"/>
    <w:rsid w:val="009F226F"/>
    <w:rsid w:val="009F4E6E"/>
    <w:rsid w:val="00A02CC6"/>
    <w:rsid w:val="00A05A7A"/>
    <w:rsid w:val="00A1337F"/>
    <w:rsid w:val="00A31309"/>
    <w:rsid w:val="00A35DE7"/>
    <w:rsid w:val="00A40962"/>
    <w:rsid w:val="00A4617C"/>
    <w:rsid w:val="00A4702C"/>
    <w:rsid w:val="00A55102"/>
    <w:rsid w:val="00A55891"/>
    <w:rsid w:val="00A72F0E"/>
    <w:rsid w:val="00A764D8"/>
    <w:rsid w:val="00A84A07"/>
    <w:rsid w:val="00A933D4"/>
    <w:rsid w:val="00AA3631"/>
    <w:rsid w:val="00AA3D75"/>
    <w:rsid w:val="00AA4FA5"/>
    <w:rsid w:val="00AB5596"/>
    <w:rsid w:val="00AB6B9A"/>
    <w:rsid w:val="00AC1784"/>
    <w:rsid w:val="00AD0E0A"/>
    <w:rsid w:val="00AD7815"/>
    <w:rsid w:val="00AD7E46"/>
    <w:rsid w:val="00AF2E8A"/>
    <w:rsid w:val="00AF3F56"/>
    <w:rsid w:val="00AF79D6"/>
    <w:rsid w:val="00B03999"/>
    <w:rsid w:val="00B13D8C"/>
    <w:rsid w:val="00B2552D"/>
    <w:rsid w:val="00B3034E"/>
    <w:rsid w:val="00B3610A"/>
    <w:rsid w:val="00B37C2D"/>
    <w:rsid w:val="00B41C77"/>
    <w:rsid w:val="00B5419E"/>
    <w:rsid w:val="00B67165"/>
    <w:rsid w:val="00B7107C"/>
    <w:rsid w:val="00B86BEF"/>
    <w:rsid w:val="00BA2656"/>
    <w:rsid w:val="00BA2DB7"/>
    <w:rsid w:val="00BA3660"/>
    <w:rsid w:val="00BB5A93"/>
    <w:rsid w:val="00BC4BF5"/>
    <w:rsid w:val="00BC64AB"/>
    <w:rsid w:val="00BC667A"/>
    <w:rsid w:val="00BD414F"/>
    <w:rsid w:val="00BE7011"/>
    <w:rsid w:val="00BF55B7"/>
    <w:rsid w:val="00C05EBB"/>
    <w:rsid w:val="00C05F0A"/>
    <w:rsid w:val="00C063B1"/>
    <w:rsid w:val="00C166A1"/>
    <w:rsid w:val="00C16754"/>
    <w:rsid w:val="00C24B9F"/>
    <w:rsid w:val="00C25AEB"/>
    <w:rsid w:val="00C46CE4"/>
    <w:rsid w:val="00C52869"/>
    <w:rsid w:val="00C6052A"/>
    <w:rsid w:val="00C60C22"/>
    <w:rsid w:val="00C64D64"/>
    <w:rsid w:val="00C656BF"/>
    <w:rsid w:val="00C7428F"/>
    <w:rsid w:val="00C76EB4"/>
    <w:rsid w:val="00C83456"/>
    <w:rsid w:val="00C909BF"/>
    <w:rsid w:val="00C94F0B"/>
    <w:rsid w:val="00C95192"/>
    <w:rsid w:val="00C9765D"/>
    <w:rsid w:val="00CA5FEB"/>
    <w:rsid w:val="00CB010D"/>
    <w:rsid w:val="00CB4A52"/>
    <w:rsid w:val="00CB5100"/>
    <w:rsid w:val="00CC0F65"/>
    <w:rsid w:val="00CD5C98"/>
    <w:rsid w:val="00CE6481"/>
    <w:rsid w:val="00CF07D9"/>
    <w:rsid w:val="00CF3B27"/>
    <w:rsid w:val="00D029A4"/>
    <w:rsid w:val="00D02B43"/>
    <w:rsid w:val="00D032A7"/>
    <w:rsid w:val="00D17C00"/>
    <w:rsid w:val="00D25FD3"/>
    <w:rsid w:val="00D306EC"/>
    <w:rsid w:val="00D351F3"/>
    <w:rsid w:val="00D474A4"/>
    <w:rsid w:val="00D47CC8"/>
    <w:rsid w:val="00D511BC"/>
    <w:rsid w:val="00D60214"/>
    <w:rsid w:val="00D6204F"/>
    <w:rsid w:val="00D77D1A"/>
    <w:rsid w:val="00D8135C"/>
    <w:rsid w:val="00D82AC7"/>
    <w:rsid w:val="00D87D65"/>
    <w:rsid w:val="00D91289"/>
    <w:rsid w:val="00DB3A80"/>
    <w:rsid w:val="00DC04DA"/>
    <w:rsid w:val="00DC0920"/>
    <w:rsid w:val="00DC144D"/>
    <w:rsid w:val="00DC68E3"/>
    <w:rsid w:val="00DE4EA5"/>
    <w:rsid w:val="00DE51BD"/>
    <w:rsid w:val="00DF0C83"/>
    <w:rsid w:val="00E05E80"/>
    <w:rsid w:val="00E10311"/>
    <w:rsid w:val="00E17A92"/>
    <w:rsid w:val="00E337C8"/>
    <w:rsid w:val="00E33CEC"/>
    <w:rsid w:val="00E369A3"/>
    <w:rsid w:val="00E46D7E"/>
    <w:rsid w:val="00E472CA"/>
    <w:rsid w:val="00E72C3B"/>
    <w:rsid w:val="00E772D1"/>
    <w:rsid w:val="00E84BD5"/>
    <w:rsid w:val="00E84D8C"/>
    <w:rsid w:val="00E87AA3"/>
    <w:rsid w:val="00E91E9F"/>
    <w:rsid w:val="00E93214"/>
    <w:rsid w:val="00EA2B17"/>
    <w:rsid w:val="00EB1CDF"/>
    <w:rsid w:val="00EB6926"/>
    <w:rsid w:val="00EB6BDB"/>
    <w:rsid w:val="00EC15A5"/>
    <w:rsid w:val="00EC5017"/>
    <w:rsid w:val="00ED29B0"/>
    <w:rsid w:val="00EE0018"/>
    <w:rsid w:val="00EE3140"/>
    <w:rsid w:val="00EE7EBD"/>
    <w:rsid w:val="00EF0FDB"/>
    <w:rsid w:val="00EF121B"/>
    <w:rsid w:val="00EF4350"/>
    <w:rsid w:val="00F058E5"/>
    <w:rsid w:val="00F14C16"/>
    <w:rsid w:val="00F23792"/>
    <w:rsid w:val="00F2663D"/>
    <w:rsid w:val="00F3426B"/>
    <w:rsid w:val="00F37040"/>
    <w:rsid w:val="00F41BF2"/>
    <w:rsid w:val="00F4665C"/>
    <w:rsid w:val="00F46C56"/>
    <w:rsid w:val="00F6310F"/>
    <w:rsid w:val="00F63192"/>
    <w:rsid w:val="00F747A8"/>
    <w:rsid w:val="00F91EDA"/>
    <w:rsid w:val="00F96774"/>
    <w:rsid w:val="00F97A6C"/>
    <w:rsid w:val="00FA094C"/>
    <w:rsid w:val="00FA0A30"/>
    <w:rsid w:val="00FA0E0B"/>
    <w:rsid w:val="00FB2AFE"/>
    <w:rsid w:val="00FB7922"/>
    <w:rsid w:val="00FC07FD"/>
    <w:rsid w:val="00FC7A7C"/>
    <w:rsid w:val="00FD04AE"/>
    <w:rsid w:val="00FD550E"/>
    <w:rsid w:val="00FD5C01"/>
    <w:rsid w:val="00FD7367"/>
    <w:rsid w:val="00FE2538"/>
    <w:rsid w:val="00FF03CF"/>
    <w:rsid w:val="00FF1991"/>
    <w:rsid w:val="01FB5C4F"/>
    <w:rsid w:val="03AD5615"/>
    <w:rsid w:val="03E11614"/>
    <w:rsid w:val="0A4038E0"/>
    <w:rsid w:val="0B185F04"/>
    <w:rsid w:val="0CB50A66"/>
    <w:rsid w:val="0DE46F59"/>
    <w:rsid w:val="0E937FF7"/>
    <w:rsid w:val="11807745"/>
    <w:rsid w:val="12BB03C6"/>
    <w:rsid w:val="1571543C"/>
    <w:rsid w:val="17DC7AB4"/>
    <w:rsid w:val="19170735"/>
    <w:rsid w:val="1B155FFD"/>
    <w:rsid w:val="1B743F8D"/>
    <w:rsid w:val="1BD73B3C"/>
    <w:rsid w:val="1C4F6C7E"/>
    <w:rsid w:val="1F5C4703"/>
    <w:rsid w:val="20AE4FA9"/>
    <w:rsid w:val="20F879A7"/>
    <w:rsid w:val="21C76D7B"/>
    <w:rsid w:val="250052C3"/>
    <w:rsid w:val="27A47F30"/>
    <w:rsid w:val="2B5272A1"/>
    <w:rsid w:val="2D9B3963"/>
    <w:rsid w:val="31152915"/>
    <w:rsid w:val="342E63AB"/>
    <w:rsid w:val="34F13EEA"/>
    <w:rsid w:val="356B449D"/>
    <w:rsid w:val="36E47B9D"/>
    <w:rsid w:val="3B900C03"/>
    <w:rsid w:val="3DB868D1"/>
    <w:rsid w:val="3F6A6298"/>
    <w:rsid w:val="41A945C9"/>
    <w:rsid w:val="43B37EA1"/>
    <w:rsid w:val="446B3DCC"/>
    <w:rsid w:val="46E10058"/>
    <w:rsid w:val="48927A1F"/>
    <w:rsid w:val="4D383A50"/>
    <w:rsid w:val="4DC0189A"/>
    <w:rsid w:val="4DD37475"/>
    <w:rsid w:val="52F656AA"/>
    <w:rsid w:val="55AC6E9D"/>
    <w:rsid w:val="56942848"/>
    <w:rsid w:val="5A0A51C8"/>
    <w:rsid w:val="5A82030A"/>
    <w:rsid w:val="5BFD0E7B"/>
    <w:rsid w:val="5C343553"/>
    <w:rsid w:val="639456EF"/>
    <w:rsid w:val="65526949"/>
    <w:rsid w:val="66D91C48"/>
    <w:rsid w:val="674D5817"/>
    <w:rsid w:val="679C7788"/>
    <w:rsid w:val="68754EED"/>
    <w:rsid w:val="69A63060"/>
    <w:rsid w:val="6B93714A"/>
    <w:rsid w:val="6C0F21D5"/>
    <w:rsid w:val="6C1A3DE9"/>
    <w:rsid w:val="704B20EB"/>
    <w:rsid w:val="70593DDE"/>
    <w:rsid w:val="73696B74"/>
    <w:rsid w:val="76072D30"/>
    <w:rsid w:val="76CE0918"/>
    <w:rsid w:val="770B4B5C"/>
    <w:rsid w:val="78667397"/>
    <w:rsid w:val="78861E4A"/>
    <w:rsid w:val="7CAE5A9D"/>
    <w:rsid w:val="7E8C502E"/>
    <w:rsid w:val="7F190115"/>
    <w:rsid w:val="7FE83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67DB3167-84BA-4E46-AC29-60B51C792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uiPriority w:val="9"/>
    <w:qFormat/>
    <w:pPr>
      <w:spacing w:line="360" w:lineRule="auto"/>
      <w:jc w:val="center"/>
      <w:outlineLvl w:val="0"/>
    </w:pPr>
    <w:rPr>
      <w:rFonts w:ascii="Arial" w:hAnsi="Arial" w:cs="Arial"/>
      <w:b/>
      <w:sz w:val="32"/>
      <w:szCs w:val="32"/>
    </w:rPr>
  </w:style>
  <w:style w:type="paragraph" w:styleId="2">
    <w:name w:val="heading 2"/>
    <w:basedOn w:val="a"/>
    <w:next w:val="a"/>
    <w:link w:val="2Char"/>
    <w:uiPriority w:val="9"/>
    <w:semiHidden/>
    <w:unhideWhenUsed/>
    <w:qFormat/>
    <w:rsid w:val="00C5286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0">
    <w:name w:val="toc 2"/>
    <w:basedOn w:val="a"/>
    <w:next w:val="a"/>
    <w:uiPriority w:val="39"/>
    <w:unhideWhenUsed/>
    <w:pPr>
      <w:ind w:leftChars="200" w:left="420"/>
    </w:pPr>
  </w:style>
  <w:style w:type="paragraph" w:styleId="a5">
    <w:name w:val="Normal (Web)"/>
    <w:basedOn w:val="a"/>
    <w:pPr>
      <w:widowControl/>
      <w:spacing w:before="150" w:after="150"/>
      <w:jc w:val="left"/>
    </w:pPr>
    <w:rPr>
      <w:rFonts w:ascii="宋体" w:hAnsi="宋体"/>
      <w:kern w:val="0"/>
      <w:sz w:val="24"/>
    </w:rPr>
  </w:style>
  <w:style w:type="paragraph" w:styleId="10">
    <w:name w:val="toc 1"/>
    <w:basedOn w:val="a"/>
    <w:next w:val="a"/>
    <w:uiPriority w:val="39"/>
    <w:unhideWhenUsed/>
    <w:pPr>
      <w:tabs>
        <w:tab w:val="right" w:leader="dot" w:pos="8296"/>
      </w:tabs>
      <w:jc w:val="center"/>
    </w:pPr>
    <w:rPr>
      <w:b/>
      <w:sz w:val="32"/>
      <w:szCs w:val="32"/>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6">
    <w:name w:val="footer"/>
    <w:basedOn w:val="a"/>
    <w:link w:val="Char"/>
    <w:uiPriority w:val="99"/>
    <w:pPr>
      <w:tabs>
        <w:tab w:val="center" w:pos="4153"/>
        <w:tab w:val="right" w:pos="8306"/>
      </w:tabs>
      <w:snapToGrid w:val="0"/>
      <w:jc w:val="left"/>
    </w:pPr>
    <w:rPr>
      <w:sz w:val="18"/>
    </w:rPr>
  </w:style>
  <w:style w:type="paragraph" w:customStyle="1" w:styleId="11">
    <w:name w:val="页脚1"/>
    <w:basedOn w:val="a"/>
    <w:pPr>
      <w:tabs>
        <w:tab w:val="center" w:pos="4153"/>
        <w:tab w:val="right" w:pos="8306"/>
      </w:tabs>
      <w:snapToGrid w:val="0"/>
      <w:jc w:val="left"/>
    </w:pPr>
    <w:rPr>
      <w:sz w:val="18"/>
    </w:rPr>
  </w:style>
  <w:style w:type="paragraph" w:styleId="a7">
    <w:name w:val="annotation text"/>
    <w:basedOn w:val="a"/>
    <w:link w:val="Char0"/>
    <w:uiPriority w:val="99"/>
    <w:unhideWhenUsed/>
    <w:rsid w:val="004B0CD3"/>
    <w:pPr>
      <w:jc w:val="left"/>
    </w:pPr>
    <w:rPr>
      <w:szCs w:val="24"/>
    </w:rPr>
  </w:style>
  <w:style w:type="character" w:customStyle="1" w:styleId="Char0">
    <w:name w:val="批注文字 Char"/>
    <w:basedOn w:val="a0"/>
    <w:link w:val="a7"/>
    <w:uiPriority w:val="99"/>
    <w:rsid w:val="004B0CD3"/>
    <w:rPr>
      <w:kern w:val="2"/>
      <w:sz w:val="21"/>
      <w:szCs w:val="24"/>
    </w:rPr>
  </w:style>
  <w:style w:type="paragraph" w:styleId="a8">
    <w:name w:val="Plain Text"/>
    <w:basedOn w:val="a"/>
    <w:link w:val="Char1"/>
    <w:uiPriority w:val="99"/>
    <w:unhideWhenUsed/>
    <w:rsid w:val="004B0CD3"/>
    <w:rPr>
      <w:rFonts w:ascii="宋体" w:hAnsi="Courier New" w:cs="宋体"/>
      <w:szCs w:val="24"/>
    </w:rPr>
  </w:style>
  <w:style w:type="character" w:customStyle="1" w:styleId="Char1">
    <w:name w:val="纯文本 Char"/>
    <w:basedOn w:val="a0"/>
    <w:link w:val="a8"/>
    <w:uiPriority w:val="99"/>
    <w:rsid w:val="004B0CD3"/>
    <w:rPr>
      <w:rFonts w:ascii="宋体" w:hAnsi="Courier New" w:cs="宋体"/>
      <w:kern w:val="2"/>
      <w:sz w:val="21"/>
      <w:szCs w:val="24"/>
    </w:rPr>
  </w:style>
  <w:style w:type="paragraph" w:styleId="a9">
    <w:name w:val="Balloon Text"/>
    <w:basedOn w:val="a"/>
    <w:link w:val="Char2"/>
    <w:uiPriority w:val="99"/>
    <w:semiHidden/>
    <w:unhideWhenUsed/>
    <w:rsid w:val="000B787F"/>
    <w:rPr>
      <w:sz w:val="18"/>
      <w:szCs w:val="18"/>
    </w:rPr>
  </w:style>
  <w:style w:type="character" w:customStyle="1" w:styleId="Char2">
    <w:name w:val="批注框文本 Char"/>
    <w:basedOn w:val="a0"/>
    <w:link w:val="a9"/>
    <w:uiPriority w:val="99"/>
    <w:semiHidden/>
    <w:rsid w:val="000B787F"/>
    <w:rPr>
      <w:kern w:val="2"/>
      <w:sz w:val="18"/>
      <w:szCs w:val="18"/>
    </w:rPr>
  </w:style>
  <w:style w:type="character" w:styleId="aa">
    <w:name w:val="annotation reference"/>
    <w:basedOn w:val="a0"/>
    <w:uiPriority w:val="99"/>
    <w:semiHidden/>
    <w:unhideWhenUsed/>
    <w:rsid w:val="00C7428F"/>
    <w:rPr>
      <w:sz w:val="16"/>
      <w:szCs w:val="16"/>
    </w:rPr>
  </w:style>
  <w:style w:type="paragraph" w:styleId="ab">
    <w:name w:val="annotation subject"/>
    <w:basedOn w:val="a7"/>
    <w:next w:val="a7"/>
    <w:link w:val="Char3"/>
    <w:uiPriority w:val="99"/>
    <w:semiHidden/>
    <w:unhideWhenUsed/>
    <w:rsid w:val="00C7428F"/>
    <w:pPr>
      <w:jc w:val="both"/>
    </w:pPr>
    <w:rPr>
      <w:b/>
      <w:bCs/>
      <w:sz w:val="20"/>
      <w:szCs w:val="20"/>
    </w:rPr>
  </w:style>
  <w:style w:type="character" w:customStyle="1" w:styleId="Char3">
    <w:name w:val="批注主题 Char"/>
    <w:basedOn w:val="Char0"/>
    <w:link w:val="ab"/>
    <w:uiPriority w:val="99"/>
    <w:semiHidden/>
    <w:rsid w:val="00C7428F"/>
    <w:rPr>
      <w:b/>
      <w:bCs/>
      <w:kern w:val="2"/>
      <w:sz w:val="21"/>
      <w:szCs w:val="24"/>
    </w:rPr>
  </w:style>
  <w:style w:type="character" w:customStyle="1" w:styleId="Char">
    <w:name w:val="页脚 Char"/>
    <w:basedOn w:val="a0"/>
    <w:link w:val="a6"/>
    <w:uiPriority w:val="99"/>
    <w:rsid w:val="00BC64AB"/>
    <w:rPr>
      <w:kern w:val="2"/>
      <w:sz w:val="18"/>
    </w:rPr>
  </w:style>
  <w:style w:type="character" w:customStyle="1" w:styleId="petitecap">
    <w:name w:val="petitecap"/>
    <w:basedOn w:val="a0"/>
    <w:rsid w:val="00F4665C"/>
  </w:style>
  <w:style w:type="character" w:styleId="ac">
    <w:name w:val="Emphasis"/>
    <w:basedOn w:val="a0"/>
    <w:uiPriority w:val="20"/>
    <w:qFormat/>
    <w:rsid w:val="00F4665C"/>
    <w:rPr>
      <w:i/>
      <w:iCs/>
    </w:rPr>
  </w:style>
  <w:style w:type="character" w:styleId="ad">
    <w:name w:val="Hyperlink"/>
    <w:basedOn w:val="a0"/>
    <w:uiPriority w:val="99"/>
    <w:unhideWhenUsed/>
    <w:rsid w:val="00F4665C"/>
    <w:rPr>
      <w:color w:val="0000FF"/>
      <w:u w:val="single"/>
    </w:rPr>
  </w:style>
  <w:style w:type="character" w:customStyle="1" w:styleId="entry-author">
    <w:name w:val="entry-author"/>
    <w:basedOn w:val="a0"/>
    <w:rsid w:val="009F226F"/>
  </w:style>
  <w:style w:type="character" w:styleId="ae">
    <w:name w:val="Strong"/>
    <w:basedOn w:val="a0"/>
    <w:uiPriority w:val="22"/>
    <w:qFormat/>
    <w:rsid w:val="00643793"/>
    <w:rPr>
      <w:b/>
      <w:bCs/>
    </w:rPr>
  </w:style>
  <w:style w:type="character" w:customStyle="1" w:styleId="2Char">
    <w:name w:val="标题 2 Char"/>
    <w:basedOn w:val="a0"/>
    <w:link w:val="2"/>
    <w:uiPriority w:val="9"/>
    <w:semiHidden/>
    <w:rsid w:val="00C52869"/>
    <w:rPr>
      <w:rFonts w:asciiTheme="majorHAnsi" w:eastAsiaTheme="majorEastAsia" w:hAnsiTheme="majorHAnsi" w:cstheme="majorBidi"/>
      <w:b/>
      <w:bCs/>
      <w:color w:val="4F81BD" w:themeColor="accent1"/>
      <w:kern w:val="2"/>
      <w:sz w:val="26"/>
      <w:szCs w:val="26"/>
    </w:rPr>
  </w:style>
  <w:style w:type="paragraph" w:styleId="TOC">
    <w:name w:val="TOC Heading"/>
    <w:basedOn w:val="1"/>
    <w:next w:val="a"/>
    <w:uiPriority w:val="39"/>
    <w:semiHidden/>
    <w:unhideWhenUsed/>
    <w:qFormat/>
    <w:rsid w:val="00BC4BF5"/>
    <w:pPr>
      <w:keepNext/>
      <w:keepLines/>
      <w:widowControl/>
      <w:spacing w:before="480" w:line="276" w:lineRule="auto"/>
      <w:jc w:val="left"/>
      <w:outlineLvl w:val="9"/>
    </w:pPr>
    <w:rPr>
      <w:rFonts w:asciiTheme="majorHAnsi" w:eastAsiaTheme="majorEastAsia" w:hAnsiTheme="majorHAnsi" w:cstheme="majorBidi"/>
      <w:bCs/>
      <w:color w:val="365F91" w:themeColor="accent1" w:themeShade="BF"/>
      <w:kern w:val="0"/>
      <w:sz w:val="28"/>
      <w:szCs w:val="28"/>
      <w:lang w:val="en-GB"/>
    </w:rPr>
  </w:style>
  <w:style w:type="paragraph" w:styleId="3">
    <w:name w:val="toc 3"/>
    <w:basedOn w:val="a"/>
    <w:next w:val="a"/>
    <w:autoRedefine/>
    <w:uiPriority w:val="39"/>
    <w:unhideWhenUsed/>
    <w:rsid w:val="00BC4BF5"/>
    <w:pPr>
      <w:spacing w:after="100"/>
      <w:ind w:left="420"/>
    </w:pPr>
  </w:style>
  <w:style w:type="paragraph" w:styleId="af">
    <w:name w:val="List Paragraph"/>
    <w:basedOn w:val="a"/>
    <w:uiPriority w:val="99"/>
    <w:qFormat/>
    <w:rsid w:val="00D47CC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631137">
      <w:bodyDiv w:val="1"/>
      <w:marLeft w:val="0"/>
      <w:marRight w:val="0"/>
      <w:marTop w:val="0"/>
      <w:marBottom w:val="0"/>
      <w:divBdr>
        <w:top w:val="none" w:sz="0" w:space="0" w:color="auto"/>
        <w:left w:val="none" w:sz="0" w:space="0" w:color="auto"/>
        <w:bottom w:val="none" w:sz="0" w:space="0" w:color="auto"/>
        <w:right w:val="none" w:sz="0" w:space="0" w:color="auto"/>
      </w:divBdr>
    </w:div>
    <w:div w:id="655113125">
      <w:bodyDiv w:val="1"/>
      <w:marLeft w:val="0"/>
      <w:marRight w:val="0"/>
      <w:marTop w:val="0"/>
      <w:marBottom w:val="0"/>
      <w:divBdr>
        <w:top w:val="none" w:sz="0" w:space="0" w:color="auto"/>
        <w:left w:val="none" w:sz="0" w:space="0" w:color="auto"/>
        <w:bottom w:val="none" w:sz="0" w:space="0" w:color="auto"/>
        <w:right w:val="none" w:sz="0" w:space="0" w:color="auto"/>
      </w:divBdr>
      <w:divsChild>
        <w:div w:id="1065035089">
          <w:marLeft w:val="0"/>
          <w:marRight w:val="0"/>
          <w:marTop w:val="0"/>
          <w:marBottom w:val="0"/>
          <w:divBdr>
            <w:top w:val="none" w:sz="0" w:space="0" w:color="auto"/>
            <w:left w:val="none" w:sz="0" w:space="0" w:color="auto"/>
            <w:bottom w:val="none" w:sz="0" w:space="0" w:color="auto"/>
            <w:right w:val="none" w:sz="0" w:space="0" w:color="auto"/>
          </w:divBdr>
          <w:divsChild>
            <w:div w:id="1325009459">
              <w:marLeft w:val="0"/>
              <w:marRight w:val="0"/>
              <w:marTop w:val="135"/>
              <w:marBottom w:val="225"/>
              <w:divBdr>
                <w:top w:val="none" w:sz="0" w:space="0" w:color="auto"/>
                <w:left w:val="none" w:sz="0" w:space="0" w:color="auto"/>
                <w:bottom w:val="none" w:sz="0" w:space="0" w:color="auto"/>
                <w:right w:val="none" w:sz="0" w:space="0" w:color="auto"/>
              </w:divBdr>
            </w:div>
          </w:divsChild>
        </w:div>
      </w:divsChild>
    </w:div>
    <w:div w:id="1771968563">
      <w:bodyDiv w:val="1"/>
      <w:marLeft w:val="0"/>
      <w:marRight w:val="0"/>
      <w:marTop w:val="0"/>
      <w:marBottom w:val="0"/>
      <w:divBdr>
        <w:top w:val="none" w:sz="0" w:space="0" w:color="auto"/>
        <w:left w:val="none" w:sz="0" w:space="0" w:color="auto"/>
        <w:bottom w:val="none" w:sz="0" w:space="0" w:color="auto"/>
        <w:right w:val="none" w:sz="0" w:space="0" w:color="auto"/>
      </w:divBdr>
    </w:div>
    <w:div w:id="1982614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lator.com/author/estherbond/"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dangdang.com/?key2=%C2%C0%EA%BF%D1%F4&amp;medium=01&amp;category_path=01.00.00.00.0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monsenseadvisory.com/Research/Acces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dangdang.com/?key2=%CD%F5%D3%D0%D4%B6&amp;medium=01&amp;category_path=01.00.00.00.00.00" TargetMode="External"/><Relationship Id="rId5" Type="http://schemas.openxmlformats.org/officeDocument/2006/relationships/webSettings" Target="webSettings.xml"/><Relationship Id="rId15" Type="http://schemas.openxmlformats.org/officeDocument/2006/relationships/hyperlink" Target="http://www.uottawa.ca/associations/csict/princi-e.htm" TargetMode="External"/><Relationship Id="rId10" Type="http://schemas.openxmlformats.org/officeDocument/2006/relationships/hyperlink" Target="http://www.tac-online.org.cn/index.php?m=content&amp;c=index&amp;a=show&amp;catid=491&amp;id=189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lator.com/industry-news/slator-language-industry-job-index-liji-drops-slightly-in-september-201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01093-9E6F-4AC6-8236-804F7DD8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2165</TotalTime>
  <Pages>22</Pages>
  <Words>2339</Words>
  <Characters>13334</Characters>
  <Application>Microsoft Office Word</Application>
  <DocSecurity>0</DocSecurity>
  <PresentationFormat/>
  <Lines>111</Lines>
  <Paragraphs>31</Paragraphs>
  <Slides>0</Slides>
  <Notes>0</Notes>
  <HiddenSlides>0</HiddenSlides>
  <MMClips>0</MMClips>
  <ScaleCrop>false</ScaleCrop>
  <Company>Microsoft</Company>
  <LinksUpToDate>false</LinksUpToDate>
  <CharactersWithSpaces>15642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学校代码：10036</dc:title>
  <dc:creator>dell</dc:creator>
  <cp:lastModifiedBy>cuiql</cp:lastModifiedBy>
  <cp:revision>387</cp:revision>
  <cp:lastPrinted>2015-07-10T01:26:00Z</cp:lastPrinted>
  <dcterms:created xsi:type="dcterms:W3CDTF">2018-07-05T08:09:00Z</dcterms:created>
  <dcterms:modified xsi:type="dcterms:W3CDTF">2018-09-14T03:22:00Z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